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506186</w:t>
      </w:r>
    </w:p>
    <w:p>
      <w:pPr>
        <w:pStyle w:val="82"/>
        <w:outlineLvl w:val="0"/>
        <w:rPr>
          <w:rFonts w:cs="Arial"/>
          <w:b/>
          <w:bCs/>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b/>
                <w:sz w:val="28"/>
              </w:rPr>
              <w:t>23.</w:t>
            </w:r>
            <w:r>
              <w:rPr>
                <w:rFonts w:hint="eastAsia" w:eastAsia="宋体"/>
                <w:b/>
                <w:sz w:val="28"/>
                <w:lang w:val="en-US" w:eastAsia="zh-CN"/>
              </w:rPr>
              <w:t>288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b/>
                <w:bCs/>
                <w:sz w:val="28"/>
                <w:szCs w:val="28"/>
                <w:lang w:val="en-US" w:eastAsia="zh-CN"/>
              </w:rPr>
              <w:t>xxxx</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lang w:val="en-US" w:eastAsia="zh-CN"/>
              </w:rPr>
              <w:t>-</w:t>
            </w:r>
            <w:r>
              <w:rPr>
                <w:rFonts w:hint="eastAsia" w:eastAsia="宋体"/>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9</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r>
        <w:rPr>
          <w:sz w:val="8"/>
          <w:szCs w:val="8"/>
        </w:rPr>
        <w:t>X</w:t>
      </w: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Model Evaluation Metrics Enhancement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CATT</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t>TEI</w:t>
            </w:r>
            <w:r>
              <w:rPr>
                <w:rFonts w:hint="eastAsia" w:eastAsia="宋体"/>
                <w:lang w:val="en-US" w:eastAsia="zh-CN"/>
              </w:rPr>
              <w:t>20</w:t>
            </w:r>
            <w:r>
              <w:t>_</w:t>
            </w:r>
            <w:r>
              <w:rPr>
                <w:rFonts w:hint="eastAsia" w:eastAsia="宋体"/>
                <w:lang w:val="en-US" w:eastAsia="zh-CN"/>
              </w:rPr>
              <w:t>MEME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w:t>
            </w:r>
            <w:r>
              <w:rPr>
                <w:rFonts w:hint="eastAsia" w:eastAsia="宋体"/>
                <w:lang w:val="en-US" w:eastAsia="zh-CN"/>
              </w:rPr>
              <w:t>5</w:t>
            </w:r>
            <w:r>
              <w:t>-0</w:t>
            </w:r>
            <w:r>
              <w:rPr>
                <w:rFonts w:hint="eastAsia" w:eastAsia="宋体"/>
                <w:lang w:val="en-US" w:eastAsia="zh-CN"/>
              </w:rPr>
              <w:t>6-20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iCs/>
                <w:sz w:val="18"/>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iCs/>
                <w:sz w:val="18"/>
              </w:rPr>
              <w:t>Rel-</w:t>
            </w:r>
            <w:r>
              <w:rPr>
                <w:rFonts w:hint="eastAsia" w:eastAsia="宋体"/>
                <w:iCs/>
                <w:sz w:val="18"/>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current ML Model metric is not applicable for evaluation regression model. See more explanation in the relevant DP.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Adding loss in Analytics&amp;ML Model accuracy monitoring procedures and HFL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output quality of most Analytics can not be assessed properly. Impossible to implement Analytics&amp;ML Model quality monitoring and HFL feature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3.1, 3.2, 5C.1, 6.1.3, 6.2E.3.3, 6.2A.2, 6.2C.2.2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98"/>
        <w:rPr>
          <w:lang w:eastAsia="ja-JP"/>
        </w:rPr>
      </w:pPr>
      <w:r>
        <w:rPr>
          <w:color w:val="FF0000"/>
        </w:rPr>
        <w:t xml:space="preserve">* * * </w:t>
      </w:r>
      <w:r>
        <w:rPr>
          <w:rFonts w:hint="eastAsia"/>
          <w:color w:val="FF0000"/>
          <w:lang w:eastAsia="zh-CN"/>
        </w:rPr>
        <w:t>Start of</w:t>
      </w:r>
      <w:r>
        <w:rPr>
          <w:color w:val="FF0000"/>
        </w:rPr>
        <w:t xml:space="preserve"> Change * * * </w:t>
      </w:r>
    </w:p>
    <w:p>
      <w:pPr>
        <w:pStyle w:val="3"/>
      </w:pPr>
      <w:bookmarkStart w:id="1" w:name="_Toc201138751"/>
      <w:bookmarkStart w:id="2" w:name="_Toc201138777"/>
      <w:r>
        <w:t>3.1</w:t>
      </w:r>
      <w:r>
        <w:tab/>
      </w:r>
      <w:r>
        <w:t>Definitions</w:t>
      </w:r>
      <w:bookmarkEnd w:id="1"/>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pPr>
        <w:rPr>
          <w:lang w:val="en-US" w:eastAsia="zh-CN"/>
        </w:rPr>
      </w:pPr>
      <w:r>
        <w:rPr>
          <w:b/>
          <w:bCs/>
        </w:rPr>
        <w:t>Analytics Accuracy Information:</w:t>
      </w:r>
      <w:r>
        <w:t xml:space="preserve"> Represent a performance measure of an Analytics ID provided by an NWDAF containing AnLF, which includes accuracy value </w:t>
      </w:r>
      <w:ins w:id="0" w:author="Yuang(ZTE)" w:date="2025-06-26T09:05:00Z">
        <w:r>
          <w:rPr>
            <w:rFonts w:hint="eastAsia" w:eastAsia="宋体"/>
            <w:lang w:val="en-US" w:eastAsia="zh-CN"/>
          </w:rPr>
          <w:t xml:space="preserve">or </w:t>
        </w:r>
      </w:ins>
      <w:ins w:id="1" w:author="Yuang(ZTE)" w:date="2025-06-26T09:05:00Z">
        <w:del w:id="2" w:author="Huawei SA2#167" w:date="2025-07-08T09:40:00Z">
          <w:r>
            <w:rPr>
              <w:rFonts w:hint="eastAsia" w:eastAsia="宋体"/>
              <w:lang w:val="en-US" w:eastAsia="zh-CN"/>
            </w:rPr>
            <w:delText>MSE</w:delText>
          </w:r>
        </w:del>
      </w:ins>
      <w:ins w:id="3" w:author="Huawei SA2#167" w:date="2025-07-08T09:40:00Z">
        <w:r>
          <w:rPr>
            <w:rFonts w:hint="eastAsia" w:eastAsia="宋体"/>
            <w:lang w:val="en-US" w:eastAsia="zh-CN"/>
          </w:rPr>
          <w:t>loss</w:t>
        </w:r>
      </w:ins>
      <w:ins w:id="4" w:author="Yuang(ZTE)" w:date="2025-06-26T09:05:00Z">
        <w:r>
          <w:rPr>
            <w:rFonts w:hint="eastAsia" w:eastAsia="宋体"/>
            <w:lang w:val="en-US" w:eastAsia="zh-CN"/>
          </w:rPr>
          <w:t xml:space="preserve"> value </w:t>
        </w:r>
      </w:ins>
      <w:r>
        <w:t>of the Analytics ID and optionally the corresponding number of samples. The accuracy value is computed as the number of correct predictions divided by the total number of predictions.</w:t>
      </w:r>
      <w:ins w:id="5" w:author="Yuang(ZTE)" w:date="2025-06-26T09:05:00Z">
        <w:r>
          <w:rPr>
            <w:rFonts w:hint="eastAsia"/>
            <w:lang w:val="en-US" w:eastAsia="zh-CN"/>
          </w:rPr>
          <w:t xml:space="preserve">The </w:t>
        </w:r>
      </w:ins>
      <w:ins w:id="6" w:author="Yuang(ZTE)" w:date="2025-06-26T09:05:00Z">
        <w:del w:id="7" w:author="Huawei SA2#167" w:date="2025-07-08T09:40:00Z">
          <w:r>
            <w:rPr>
              <w:rFonts w:hint="eastAsia"/>
              <w:lang w:val="en-US" w:eastAsia="zh-CN"/>
            </w:rPr>
            <w:delText>MSE</w:delText>
          </w:r>
        </w:del>
      </w:ins>
      <w:ins w:id="8" w:author="Huawei SA2#167" w:date="2025-07-08T09:40:00Z">
        <w:r>
          <w:rPr>
            <w:rFonts w:hint="eastAsia"/>
            <w:lang w:val="en-US" w:eastAsia="zh-CN"/>
          </w:rPr>
          <w:t>loss</w:t>
        </w:r>
      </w:ins>
      <w:ins w:id="9" w:author="Yuang(ZTE)" w:date="2025-06-26T09:05:00Z">
        <w:r>
          <w:rPr>
            <w:rFonts w:hint="eastAsia"/>
            <w:lang w:val="en-US" w:eastAsia="zh-CN"/>
          </w:rPr>
          <w:t xml:space="preserve"> value is computed by taking the</w:t>
        </w:r>
      </w:ins>
      <w:ins w:id="10" w:author="Yuang(ZTE)" w:date="2025-07-08T16:09:40Z">
        <w:r>
          <w:rPr>
            <w:rFonts w:hint="eastAsia"/>
            <w:lang w:val="en-US" w:eastAsia="zh-CN"/>
          </w:rPr>
          <w:t xml:space="preserve"> </w:t>
        </w:r>
      </w:ins>
      <w:ins w:id="11" w:author="Yuang(ZTE)" w:date="2025-06-26T09:05:00Z">
        <w:del w:id="12" w:author="Huawei SA2#167" w:date="2025-07-08T09:43:00Z">
          <w:r>
            <w:rPr>
              <w:rFonts w:hint="eastAsia"/>
              <w:lang w:val="en-US" w:eastAsia="zh-CN"/>
            </w:rPr>
            <w:delText xml:space="preserve"> average of the squared </w:delText>
          </w:r>
        </w:del>
      </w:ins>
      <w:ins w:id="13" w:author="Yuang(ZTE)" w:date="2025-06-26T09:05:00Z">
        <w:r>
          <w:rPr>
            <w:rFonts w:hint="eastAsia"/>
            <w:lang w:val="en-US" w:eastAsia="zh-CN"/>
          </w:rPr>
          <w:t>differences between actual values and predicted values</w:t>
        </w:r>
      </w:ins>
      <w:ins w:id="14" w:author="Huawei SA2#167" w:date="2025-07-08T09:43:00Z">
        <w:r>
          <w:rPr>
            <w:lang w:val="en-US" w:eastAsia="zh-CN"/>
          </w:rPr>
          <w:t xml:space="preserve"> </w:t>
        </w:r>
      </w:ins>
      <w:ins w:id="15" w:author="Huawei SA2#167" w:date="2025-07-08T09:44:00Z">
        <w:r>
          <w:rPr>
            <w:lang w:val="en-US" w:eastAsia="zh-CN"/>
          </w:rPr>
          <w:t xml:space="preserve">(e.g. </w:t>
        </w:r>
      </w:ins>
      <w:ins w:id="16" w:author="Huawei SA2#167" w:date="2025-07-08T09:45:00Z">
        <w:r>
          <w:rPr>
            <w:lang w:val="en-US" w:eastAsia="zh-CN"/>
          </w:rPr>
          <w:t>Mean Square</w:t>
        </w:r>
      </w:ins>
      <w:ins w:id="17" w:author="Huawei SA2#167" w:date="2025-07-08T09:45:00Z">
        <w:del w:id="18" w:author="Yuang(ZTE)" w:date="2025-07-08T14:12:28Z">
          <w:r>
            <w:rPr>
              <w:lang w:val="en-US" w:eastAsia="zh-CN"/>
            </w:rPr>
            <w:delText>d</w:delText>
          </w:r>
        </w:del>
      </w:ins>
      <w:ins w:id="19" w:author="Huawei SA2#167" w:date="2025-07-08T09:45:00Z">
        <w:r>
          <w:rPr>
            <w:lang w:val="en-US" w:eastAsia="zh-CN"/>
          </w:rPr>
          <w:t xml:space="preserve"> Error</w:t>
        </w:r>
      </w:ins>
      <w:ins w:id="20" w:author="Yuang(ZTE)" w:date="2025-07-08T14:12:33Z">
        <w:r>
          <w:rPr>
            <w:rFonts w:hint="eastAsia"/>
            <w:lang w:val="en-US" w:eastAsia="zh-CN"/>
          </w:rPr>
          <w:t>,</w:t>
        </w:r>
      </w:ins>
      <w:ins w:id="21" w:author="Yuang(ZTE)" w:date="2025-07-08T14:12:34Z">
        <w:r>
          <w:rPr>
            <w:rFonts w:hint="eastAsia"/>
            <w:lang w:val="en-US" w:eastAsia="zh-CN"/>
          </w:rPr>
          <w:t xml:space="preserve"> </w:t>
        </w:r>
      </w:ins>
      <w:ins w:id="22" w:author="Yuang(ZTE)" w:date="2025-07-08T14:12:50Z">
        <w:r>
          <w:rPr>
            <w:rFonts w:hint="eastAsia"/>
            <w:lang w:val="en-US" w:eastAsia="zh-CN"/>
          </w:rPr>
          <w:t>Mean Absolute Error</w:t>
        </w:r>
      </w:ins>
      <w:ins w:id="23" w:author="Yuang(ZTE)" w:date="2025-07-08T14:12:55Z">
        <w:r>
          <w:rPr>
            <w:rFonts w:hint="eastAsia"/>
            <w:lang w:val="en-US" w:eastAsia="zh-CN"/>
          </w:rPr>
          <w:t xml:space="preserve"> or </w:t>
        </w:r>
      </w:ins>
      <w:ins w:id="24" w:author="Yuang(ZTE)" w:date="2025-07-08T14:12:56Z">
        <w:r>
          <w:rPr>
            <w:rFonts w:hint="eastAsia"/>
            <w:lang w:val="en-US" w:eastAsia="zh-CN"/>
          </w:rPr>
          <w:t>R</w:t>
        </w:r>
      </w:ins>
      <w:ins w:id="25" w:author="Yuang(ZTE)" w:date="2025-07-08T14:12:58Z">
        <w:r>
          <w:rPr>
            <w:rFonts w:hint="eastAsia"/>
            <w:lang w:val="en-US" w:eastAsia="zh-CN"/>
          </w:rPr>
          <w:t>-s</w:t>
        </w:r>
      </w:ins>
      <w:ins w:id="26" w:author="Yuang(ZTE)" w:date="2025-07-08T14:12:59Z">
        <w:r>
          <w:rPr>
            <w:rFonts w:hint="eastAsia"/>
            <w:lang w:val="en-US" w:eastAsia="zh-CN"/>
          </w:rPr>
          <w:t>qaur</w:t>
        </w:r>
      </w:ins>
      <w:ins w:id="27" w:author="Yuang(ZTE)" w:date="2025-07-08T14:13:00Z">
        <w:r>
          <w:rPr>
            <w:rFonts w:hint="eastAsia"/>
            <w:lang w:val="en-US" w:eastAsia="zh-CN"/>
          </w:rPr>
          <w:t>e</w:t>
        </w:r>
      </w:ins>
      <w:ins w:id="28" w:author="Huawei SA2#167" w:date="2025-07-08T09:44:00Z">
        <w:r>
          <w:rPr>
            <w:lang w:val="en-US" w:eastAsia="zh-CN"/>
          </w:rPr>
          <w:t>)</w:t>
        </w:r>
      </w:ins>
      <w:ins w:id="29" w:author="Yuang(ZTE)" w:date="2025-06-26T09:05:00Z">
        <w:r>
          <w:rPr>
            <w:rFonts w:hint="eastAsia"/>
            <w:lang w:val="en-US" w:eastAsia="zh-CN"/>
          </w:rPr>
          <w:t>.</w:t>
        </w:r>
      </w:ins>
    </w:p>
    <w:p>
      <w:r>
        <w:rPr>
          <w:b/>
          <w:bCs/>
        </w:rPr>
        <w:t>Analytics Feedback Information:</w:t>
      </w:r>
      <w:r>
        <w:t xml:space="preserve"> Indicates that the consumer NF has taken action(s) influenced by the previously provided analytics, which may or may not affect the ground truth data.</w:t>
      </w:r>
    </w:p>
    <w:p>
      <w:r>
        <w:rPr>
          <w:b/>
          <w:bCs/>
        </w:rPr>
        <w:t>Label:</w:t>
      </w:r>
      <w:r>
        <w:t xml:space="preserve"> A label is the training objective in supervised machine learning.</w:t>
      </w:r>
    </w:p>
    <w:p>
      <w:r>
        <w:rPr>
          <w:b/>
          <w:bCs/>
        </w:rPr>
        <w:t>ML Model Accuracy Information:</w:t>
      </w:r>
      <w:r>
        <w:t xml:space="preserve"> Represent a performance measure of a ML Model provided by an NWDAF containing MTLF, which includes accuracy value </w:t>
      </w:r>
      <w:ins w:id="30" w:author="Yuang(ZTE)" w:date="2025-06-26T09:06:00Z">
        <w:r>
          <w:rPr>
            <w:rFonts w:hint="eastAsia" w:eastAsia="宋体"/>
            <w:lang w:val="en-US" w:eastAsia="zh-CN"/>
          </w:rPr>
          <w:t xml:space="preserve">or </w:t>
        </w:r>
      </w:ins>
      <w:ins w:id="31" w:author="Yuang(ZTE)" w:date="2025-06-26T09:06:00Z">
        <w:del w:id="32" w:author="Huawei SA2#167" w:date="2025-07-08T09:40:00Z">
          <w:r>
            <w:rPr>
              <w:rFonts w:hint="eastAsia" w:eastAsia="宋体"/>
              <w:lang w:val="en-US" w:eastAsia="zh-CN"/>
            </w:rPr>
            <w:delText>MSE</w:delText>
          </w:r>
        </w:del>
      </w:ins>
      <w:ins w:id="33" w:author="Huawei SA2#167" w:date="2025-07-08T09:40:00Z">
        <w:r>
          <w:rPr>
            <w:rFonts w:hint="eastAsia" w:eastAsia="宋体"/>
            <w:lang w:val="en-US" w:eastAsia="zh-CN"/>
          </w:rPr>
          <w:t>loss</w:t>
        </w:r>
      </w:ins>
      <w:ins w:id="34" w:author="Yuang(ZTE)" w:date="2025-06-26T09:06:00Z">
        <w:r>
          <w:rPr>
            <w:rFonts w:hint="eastAsia" w:eastAsia="宋体"/>
            <w:lang w:val="en-US" w:eastAsia="zh-CN"/>
          </w:rPr>
          <w:t xml:space="preserve"> value </w:t>
        </w:r>
      </w:ins>
      <w:r>
        <w:t>of the ML Model and optionally the corresponding number of samples. The accuracy value is computed as the number of correct predictions divided by the total number of predictions.</w:t>
      </w:r>
      <w:ins w:id="35" w:author="Yuang(ZTE)" w:date="2025-06-26T09:05:00Z">
        <w:r>
          <w:rPr>
            <w:rFonts w:hint="eastAsia"/>
            <w:lang w:val="en-US" w:eastAsia="zh-CN"/>
          </w:rPr>
          <w:t xml:space="preserve">The </w:t>
        </w:r>
      </w:ins>
      <w:ins w:id="36" w:author="Yuang(ZTE)" w:date="2025-06-26T09:05:00Z">
        <w:del w:id="37" w:author="Huawei SA2#167" w:date="2025-07-08T09:40:00Z">
          <w:r>
            <w:rPr>
              <w:rFonts w:hint="eastAsia"/>
              <w:lang w:val="en-US" w:eastAsia="zh-CN"/>
            </w:rPr>
            <w:delText>MSE</w:delText>
          </w:r>
        </w:del>
      </w:ins>
      <w:ins w:id="38" w:author="Huawei SA2#167" w:date="2025-07-08T09:40:00Z">
        <w:r>
          <w:rPr>
            <w:rFonts w:hint="eastAsia"/>
            <w:lang w:val="en-US" w:eastAsia="zh-CN"/>
          </w:rPr>
          <w:t>loss</w:t>
        </w:r>
      </w:ins>
      <w:ins w:id="39" w:author="Yuang(ZTE)" w:date="2025-06-26T09:05:00Z">
        <w:r>
          <w:rPr>
            <w:rFonts w:hint="eastAsia"/>
            <w:lang w:val="en-US" w:eastAsia="zh-CN"/>
          </w:rPr>
          <w:t xml:space="preserve"> value is computed by taking the </w:t>
        </w:r>
      </w:ins>
      <w:ins w:id="40" w:author="Yuang(ZTE)" w:date="2025-06-26T09:05:00Z">
        <w:del w:id="41" w:author="Huawei SA2#167" w:date="2025-07-08T09:44:00Z">
          <w:r>
            <w:rPr>
              <w:rFonts w:hint="eastAsia"/>
              <w:lang w:val="en-US" w:eastAsia="zh-CN"/>
            </w:rPr>
            <w:delText xml:space="preserve">average of the squared </w:delText>
          </w:r>
        </w:del>
      </w:ins>
      <w:ins w:id="42" w:author="Yuang(ZTE)" w:date="2025-06-26T09:05:00Z">
        <w:r>
          <w:rPr>
            <w:rFonts w:hint="eastAsia"/>
            <w:lang w:val="en-US" w:eastAsia="zh-CN"/>
          </w:rPr>
          <w:t>differences between actual values and predicted values</w:t>
        </w:r>
      </w:ins>
      <w:ins w:id="43" w:author="Huawei SA2#167" w:date="2025-07-08T09:44:00Z">
        <w:r>
          <w:rPr>
            <w:lang w:val="en-US" w:eastAsia="zh-CN"/>
          </w:rPr>
          <w:t xml:space="preserve"> </w:t>
        </w:r>
      </w:ins>
      <w:ins w:id="44" w:author="Huawei SA2#167" w:date="2025-07-08T11:26:00Z">
        <w:r>
          <w:rPr>
            <w:lang w:val="en-US" w:eastAsia="zh-CN"/>
          </w:rPr>
          <w:t>(e.g. Mean Squared Error</w:t>
        </w:r>
      </w:ins>
      <w:ins w:id="45" w:author="Yuang(ZTE)" w:date="2025-07-08T14:13:12Z">
        <w:r>
          <w:rPr>
            <w:rFonts w:hint="eastAsia"/>
            <w:lang w:val="en-US" w:eastAsia="zh-CN"/>
          </w:rPr>
          <w:t>,</w:t>
        </w:r>
      </w:ins>
      <w:ins w:id="46" w:author="Yuang(ZTE)" w:date="2025-07-08T14:13:13Z">
        <w:r>
          <w:rPr>
            <w:rFonts w:hint="eastAsia"/>
            <w:lang w:val="en-US" w:eastAsia="zh-CN"/>
          </w:rPr>
          <w:t xml:space="preserve"> </w:t>
        </w:r>
      </w:ins>
      <w:ins w:id="47" w:author="Yuang(ZTE)" w:date="2025-07-08T14:13:08Z">
        <w:r>
          <w:rPr>
            <w:rFonts w:hint="eastAsia"/>
            <w:lang w:val="en-US" w:eastAsia="zh-CN"/>
          </w:rPr>
          <w:t>Mean Absolute Error or R-sqaure</w:t>
        </w:r>
      </w:ins>
      <w:ins w:id="48" w:author="Huawei SA2#167" w:date="2025-07-08T11:26:00Z">
        <w:r>
          <w:rPr>
            <w:lang w:val="en-US" w:eastAsia="zh-CN"/>
          </w:rPr>
          <w:t>)</w:t>
        </w:r>
      </w:ins>
      <w:ins w:id="49" w:author="Yuang(ZTE)" w:date="2025-06-26T09:05:00Z">
        <w:r>
          <w:rPr>
            <w:rFonts w:hint="eastAsia"/>
            <w:lang w:val="en-US" w:eastAsia="zh-CN"/>
          </w:rPr>
          <w:t>.</w:t>
        </w:r>
      </w:ins>
    </w:p>
    <w:p>
      <w:pPr>
        <w:rPr>
          <w:lang w:eastAsia="zh-CN"/>
        </w:rPr>
      </w:pPr>
      <w:r>
        <w:rPr>
          <w:b/>
          <w:bCs/>
        </w:rPr>
        <w:t>Vertical Federated Learning (VFL):</w:t>
      </w:r>
      <w:r>
        <w:t xml:space="preserve"> A federated learning technique without exchanging/sharing local data set, wherein the local data set in different VFL Participant for local model training have different feature spaces for the same samples (e.g. UE IDs).</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3"/>
        <w:rPr>
          <w:lang w:eastAsia="zh-CN"/>
        </w:rPr>
      </w:pPr>
      <w:r>
        <w:rPr>
          <w:lang w:eastAsia="zh-CN"/>
        </w:rPr>
        <w:t>5C.1</w:t>
      </w:r>
      <w:r>
        <w:rPr>
          <w:lang w:eastAsia="zh-CN"/>
        </w:rPr>
        <w:tab/>
      </w:r>
      <w:r>
        <w:rPr>
          <w:lang w:eastAsia="zh-CN"/>
        </w:rPr>
        <w:t>General</w:t>
      </w:r>
      <w:bookmarkEnd w:id="2"/>
    </w:p>
    <w:p>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rPr>
          <w:lang w:eastAsia="zh-CN"/>
        </w:rPr>
      </w:pPr>
      <w:r>
        <w:rPr>
          <w:lang w:eastAsia="zh-CN"/>
        </w:rPr>
        <w:t>The ground truth data is the actual measured data observed at the time which the prediction refers to.</w:t>
      </w:r>
    </w:p>
    <w:p>
      <w:pPr>
        <w:pStyle w:val="57"/>
      </w:pPr>
      <w:r>
        <w:t>NOTE 1:</w:t>
      </w:r>
      <w:r>
        <w:tab/>
      </w:r>
      <w:r>
        <w:t>The ground truth data can be impacted when Analytics Feedback Information shows that an action is triggered by the analytics output in the consumer.</w:t>
      </w:r>
    </w:p>
    <w:p>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pPr>
        <w:rPr>
          <w:ins w:id="50" w:author="Yuang(ZTE)" w:date="2025-06-26T09:01:00Z"/>
          <w:lang w:val="en-US" w:eastAsia="zh-CN"/>
        </w:rPr>
      </w:pPr>
      <w:r>
        <w:rPr>
          <w:lang w:eastAsia="zh-CN"/>
        </w:rPr>
        <w:t>Analytics/ML Model Accuracy Information is to represent general performance measurements for analytics and ML Model respectively, which includes accuracy</w:t>
      </w:r>
      <w:ins w:id="51" w:author="Yuang(ZTE)" w:date="2025-06-26T08:58:00Z">
        <w:r>
          <w:rPr>
            <w:rFonts w:hint="eastAsia"/>
            <w:lang w:val="en-US" w:eastAsia="zh-CN"/>
          </w:rPr>
          <w:t xml:space="preserve"> or </w:t>
        </w:r>
      </w:ins>
      <w:ins w:id="52" w:author="Yuang(ZTE)" w:date="2025-06-26T08:58:00Z">
        <w:del w:id="53" w:author="Huawei SA2#167" w:date="2025-07-08T09:40:00Z">
          <w:r>
            <w:rPr>
              <w:rFonts w:hint="eastAsia"/>
              <w:lang w:val="en-US" w:eastAsia="zh-CN"/>
            </w:rPr>
            <w:delText>MSE</w:delText>
          </w:r>
        </w:del>
      </w:ins>
      <w:ins w:id="54" w:author="Huawei SA2#167" w:date="2025-07-08T09:40:00Z">
        <w:r>
          <w:rPr>
            <w:rFonts w:hint="eastAsia"/>
            <w:lang w:val="en-US" w:eastAsia="zh-CN"/>
          </w:rPr>
          <w:t>loss</w:t>
        </w:r>
      </w:ins>
      <w:r>
        <w:rPr>
          <w:lang w:eastAsia="zh-CN"/>
        </w:rPr>
        <w:t xml:space="preserve"> value </w:t>
      </w:r>
      <w:ins w:id="55" w:author="Huawei SA2#167" w:date="2025-07-08T10:18:00Z">
        <w:r>
          <w:rPr>
            <w:lang w:eastAsia="zh-CN"/>
          </w:rPr>
          <w:t>and its compute method</w:t>
        </w:r>
      </w:ins>
      <w:ins w:id="56" w:author="Huawei SA2#167" w:date="2025-07-08T11:27:00Z">
        <w:r>
          <w:rPr>
            <w:lang w:eastAsia="zh-CN"/>
          </w:rPr>
          <w:t xml:space="preserve"> </w:t>
        </w:r>
      </w:ins>
      <w:r>
        <w:rPr>
          <w:lang w:eastAsia="zh-CN"/>
        </w:rPr>
        <w:t>and optionally the corresponding number of samples. The accuracy value is computed as the number of correct predictions divided by the total number of predictions.</w:t>
      </w:r>
      <w:ins w:id="57" w:author="Yuang(ZTE)" w:date="2025-06-26T08:58:00Z">
        <w:r>
          <w:rPr>
            <w:rFonts w:hint="eastAsia"/>
            <w:lang w:val="en-US" w:eastAsia="zh-CN"/>
          </w:rPr>
          <w:t xml:space="preserve"> The </w:t>
        </w:r>
      </w:ins>
      <w:ins w:id="58" w:author="Yuang(ZTE)" w:date="2025-06-26T08:58:00Z">
        <w:del w:id="59" w:author="Huawei SA2#167" w:date="2025-07-08T09:40:00Z">
          <w:r>
            <w:rPr>
              <w:rFonts w:hint="eastAsia"/>
              <w:lang w:val="en-US" w:eastAsia="zh-CN"/>
            </w:rPr>
            <w:delText>MSE</w:delText>
          </w:r>
        </w:del>
      </w:ins>
      <w:ins w:id="60" w:author="Huawei SA2#167" w:date="2025-07-08T09:40:00Z">
        <w:r>
          <w:rPr>
            <w:rFonts w:hint="eastAsia"/>
            <w:lang w:val="en-US" w:eastAsia="zh-CN"/>
          </w:rPr>
          <w:t>loss</w:t>
        </w:r>
      </w:ins>
      <w:ins w:id="61" w:author="Yuang(ZTE)" w:date="2025-06-26T08:58:00Z">
        <w:r>
          <w:rPr>
            <w:rFonts w:hint="eastAsia"/>
            <w:lang w:val="en-US" w:eastAsia="zh-CN"/>
          </w:rPr>
          <w:t xml:space="preserve"> value is computed</w:t>
        </w:r>
      </w:ins>
      <w:ins w:id="62" w:author="Yuang(ZTE)" w:date="2025-06-26T09:01:00Z">
        <w:r>
          <w:rPr>
            <w:rFonts w:hint="eastAsia"/>
            <w:lang w:val="en-US" w:eastAsia="zh-CN"/>
          </w:rPr>
          <w:t xml:space="preserve"> by taking the </w:t>
        </w:r>
      </w:ins>
      <w:ins w:id="63" w:author="Yuang(ZTE)" w:date="2025-06-26T09:01:00Z">
        <w:del w:id="64" w:author="Huawei SA2#167" w:date="2025-07-08T09:48:00Z">
          <w:r>
            <w:rPr>
              <w:rFonts w:hint="eastAsia"/>
              <w:lang w:val="en-US" w:eastAsia="zh-CN"/>
            </w:rPr>
            <w:delText xml:space="preserve">average of the squared </w:delText>
          </w:r>
        </w:del>
      </w:ins>
      <w:ins w:id="65" w:author="Yuang(ZTE)" w:date="2025-06-26T09:01:00Z">
        <w:r>
          <w:rPr>
            <w:rFonts w:hint="eastAsia"/>
            <w:lang w:val="en-US" w:eastAsia="zh-CN"/>
          </w:rPr>
          <w:t xml:space="preserve">differences between actual values and predicted values. A lower </w:t>
        </w:r>
      </w:ins>
      <w:ins w:id="66" w:author="Yuang(ZTE)" w:date="2025-06-26T09:01:00Z">
        <w:del w:id="67" w:author="Huawei SA2#167" w:date="2025-07-08T09:40:00Z">
          <w:r>
            <w:rPr>
              <w:rFonts w:hint="eastAsia"/>
              <w:lang w:val="en-US" w:eastAsia="zh-CN"/>
            </w:rPr>
            <w:delText>MSE</w:delText>
          </w:r>
        </w:del>
      </w:ins>
      <w:ins w:id="68" w:author="Huawei SA2#167" w:date="2025-07-08T09:40:00Z">
        <w:r>
          <w:rPr>
            <w:rFonts w:hint="eastAsia"/>
            <w:lang w:val="en-US" w:eastAsia="zh-CN"/>
          </w:rPr>
          <w:t>loss</w:t>
        </w:r>
      </w:ins>
      <w:ins w:id="69" w:author="Yuang(ZTE)" w:date="2025-06-26T09:01:00Z">
        <w:r>
          <w:rPr>
            <w:rFonts w:hint="eastAsia"/>
            <w:lang w:val="en-US" w:eastAsia="zh-CN"/>
          </w:rPr>
          <w:t xml:space="preserve"> means better prediction performance.</w:t>
        </w:r>
      </w:ins>
    </w:p>
    <w:p>
      <w:pPr>
        <w:ind w:firstLine="284"/>
        <w:rPr>
          <w:ins w:id="70" w:author="Yuang(ZTE)" w:date="2025-07-08T17:07:06Z"/>
          <w:rFonts w:hint="eastAsia"/>
          <w:lang w:val="en-US" w:eastAsia="zh-CN"/>
        </w:rPr>
      </w:pPr>
      <w:ins w:id="71" w:author="Yuang(ZTE)" w:date="2025-06-26T09:02:00Z">
        <w:r>
          <w:rPr>
            <w:rFonts w:hint="eastAsia"/>
            <w:lang w:val="en-US" w:eastAsia="zh-CN"/>
          </w:rPr>
          <w:t xml:space="preserve">NOTE </w:t>
        </w:r>
      </w:ins>
      <w:ins w:id="72" w:author="Yuang(ZTE)" w:date="2025-07-08T17:07:03Z">
        <w:r>
          <w:rPr>
            <w:rFonts w:hint="eastAsia"/>
            <w:lang w:val="en-US" w:eastAsia="zh-CN"/>
          </w:rPr>
          <w:t>X</w:t>
        </w:r>
      </w:ins>
      <w:ins w:id="73" w:author="Yuang(ZTE)" w:date="2025-06-26T09:02:00Z">
        <w:r>
          <w:rPr>
            <w:rFonts w:hint="eastAsia"/>
            <w:lang w:val="en-US" w:eastAsia="zh-CN"/>
          </w:rPr>
          <w:t xml:space="preserve">:  </w:t>
        </w:r>
      </w:ins>
      <w:ins w:id="74" w:author="Yuang(ZTE)" w:date="2025-06-26T09:03:00Z">
        <w:r>
          <w:rPr>
            <w:rFonts w:hint="eastAsia"/>
            <w:lang w:val="en-US" w:eastAsia="zh-CN"/>
          </w:rPr>
          <w:t xml:space="preserve">The </w:t>
        </w:r>
      </w:ins>
      <w:ins w:id="75" w:author="Yuang(ZTE)" w:date="2025-06-26T09:03:00Z">
        <w:del w:id="76" w:author="Huawei SA2#167" w:date="2025-07-08T09:40:00Z">
          <w:r>
            <w:rPr>
              <w:rFonts w:hint="eastAsia"/>
              <w:lang w:val="en-US" w:eastAsia="zh-CN"/>
            </w:rPr>
            <w:delText>MSE</w:delText>
          </w:r>
        </w:del>
      </w:ins>
      <w:ins w:id="77" w:author="Huawei SA2#167" w:date="2025-07-08T09:40:00Z">
        <w:r>
          <w:rPr>
            <w:rFonts w:hint="eastAsia"/>
            <w:lang w:val="en-US" w:eastAsia="zh-CN"/>
          </w:rPr>
          <w:t>loss</w:t>
        </w:r>
      </w:ins>
      <w:ins w:id="78" w:author="Yuang(ZTE)" w:date="2025-06-26T09:03:00Z">
        <w:r>
          <w:rPr>
            <w:rFonts w:hint="eastAsia"/>
            <w:lang w:val="en-US" w:eastAsia="zh-CN"/>
          </w:rPr>
          <w:t xml:space="preserve"> value is applicable when the Analytics or ML Model </w:t>
        </w:r>
      </w:ins>
      <w:ins w:id="79" w:author="Yuang(ZTE)" w:date="2025-06-26T09:04:00Z">
        <w:r>
          <w:rPr>
            <w:rFonts w:hint="eastAsia"/>
            <w:lang w:val="en-US" w:eastAsia="zh-CN"/>
          </w:rPr>
          <w:t>has continuo</w:t>
        </w:r>
      </w:ins>
      <w:ins w:id="80" w:author="Yuang(ZTE)" w:date="2025-06-26T09:05:00Z">
        <w:r>
          <w:rPr>
            <w:rFonts w:hint="eastAsia"/>
            <w:lang w:val="en-US" w:eastAsia="zh-CN"/>
          </w:rPr>
          <w:t>us</w:t>
        </w:r>
      </w:ins>
      <w:ins w:id="81" w:author="Yuang(ZTE)" w:date="2025-06-26T09:04:00Z">
        <w:r>
          <w:rPr>
            <w:rFonts w:hint="eastAsia"/>
            <w:lang w:val="en-US" w:eastAsia="zh-CN"/>
          </w:rPr>
          <w:t xml:space="preserve"> output.</w:t>
        </w:r>
      </w:ins>
    </w:p>
    <w:p>
      <w:pPr>
        <w:ind w:firstLine="284"/>
        <w:rPr>
          <w:lang w:val="en-US" w:eastAsia="zh-CN"/>
        </w:rPr>
      </w:pPr>
      <w:ins w:id="82" w:author="Yuang(ZTE)" w:date="2025-07-08T17:07:12Z">
        <w:r>
          <w:rPr>
            <w:rFonts w:hint="eastAsia"/>
            <w:lang w:val="en-US" w:eastAsia="zh-CN"/>
          </w:rPr>
          <w:t xml:space="preserve">NOTE </w:t>
        </w:r>
      </w:ins>
      <w:ins w:id="83" w:author="Yuang(ZTE)" w:date="2025-07-08T17:07:23Z">
        <w:r>
          <w:rPr>
            <w:rFonts w:hint="eastAsia"/>
            <w:lang w:val="en-US" w:eastAsia="zh-CN"/>
          </w:rPr>
          <w:t>Y</w:t>
        </w:r>
      </w:ins>
      <w:ins w:id="84" w:author="Yuang(ZTE)" w:date="2025-07-08T17:07:12Z">
        <w:r>
          <w:rPr>
            <w:rFonts w:hint="eastAsia"/>
            <w:lang w:val="en-US" w:eastAsia="zh-CN"/>
          </w:rPr>
          <w:t xml:space="preserve">:  </w:t>
        </w:r>
      </w:ins>
      <w:ins w:id="85" w:author="Yuang(ZTE)" w:date="2025-07-08T17:11:09Z">
        <w:r>
          <w:rPr>
            <w:rFonts w:hint="eastAsia"/>
            <w:lang w:val="en-US" w:eastAsia="zh-CN"/>
          </w:rPr>
          <w:t xml:space="preserve">The compute method parameter is used to indicate to the consumer whether the returned value is an </w:t>
        </w:r>
      </w:ins>
      <w:r>
        <w:rPr>
          <w:rFonts w:hint="eastAsia"/>
          <w:lang w:val="en-US" w:eastAsia="zh-CN"/>
        </w:rPr>
        <w:tab/>
      </w:r>
      <w:ins w:id="86" w:author="Yuang(ZTE)" w:date="2025-07-08T17:11:38Z">
        <w:r>
          <w:rPr>
            <w:rFonts w:hint="eastAsia"/>
            <w:lang w:val="en-US" w:eastAsia="zh-CN"/>
          </w:rPr>
          <w:t xml:space="preserve"> </w:t>
        </w:r>
      </w:ins>
      <w:r>
        <w:rPr>
          <w:rFonts w:hint="eastAsia"/>
          <w:lang w:val="en-US" w:eastAsia="zh-CN"/>
        </w:rPr>
        <w:tab/>
      </w:r>
      <w:ins w:id="87" w:author="Yuang(ZTE)" w:date="2025-07-08T17:11:09Z">
        <w:r>
          <w:rPr>
            <w:rFonts w:hint="eastAsia"/>
            <w:lang w:val="en-US" w:eastAsia="zh-CN"/>
          </w:rPr>
          <w:t>accuracy value or a loss value.</w:t>
        </w:r>
      </w:ins>
    </w:p>
    <w:p>
      <w:pPr>
        <w:pStyle w:val="57"/>
      </w:pPr>
      <w:r>
        <w:t>NOTE 2:</w:t>
      </w:r>
      <w:r>
        <w:tab/>
      </w:r>
      <w:r>
        <w:t>In this Release, only Analytics/ML Model Accuracy Information is supported for monitoring the performance of Analytics/ML Model.</w:t>
      </w:r>
    </w:p>
    <w:p>
      <w:pPr>
        <w:pStyle w:val="57"/>
      </w:pPr>
      <w:r>
        <w:t>NOTE 3:</w:t>
      </w:r>
      <w:r>
        <w:tab/>
      </w:r>
      <w:r>
        <w:t>How an MTLF/AnLF determines whether a prediction is correct</w:t>
      </w:r>
      <w:ins w:id="88" w:author="Yuang(ZTE)" w:date="2025-06-26T09:03:00Z">
        <w:r>
          <w:rPr>
            <w:rFonts w:hint="eastAsia" w:eastAsia="宋体"/>
            <w:lang w:val="en-US" w:eastAsia="zh-CN"/>
          </w:rPr>
          <w:t xml:space="preserve"> for accuracy value calculation</w:t>
        </w:r>
      </w:ins>
      <w:r>
        <w:t xml:space="preserve"> is up to implementation.</w:t>
      </w:r>
    </w:p>
    <w:p>
      <w:pPr>
        <w:rPr>
          <w:lang w:eastAsia="zh-CN"/>
        </w:rPr>
      </w:pPr>
      <w:r>
        <w:rPr>
          <w:lang w:eastAsia="zh-CN"/>
        </w:rPr>
        <w:t>The NWDAF (containing AnLF) with accuracy checking capability decides to initiate Analytics Accuracy Monitoring based on:</w:t>
      </w:r>
    </w:p>
    <w:p>
      <w:pPr>
        <w:pStyle w:val="76"/>
      </w:pPr>
      <w:r>
        <w:t>-</w:t>
      </w:r>
      <w:r>
        <w:tab/>
      </w:r>
      <w:r>
        <w:t>A request from an analytics accuracy consumer. The analytics accuracy consumer may be an NWDAF containing AnLF, NWDAF containing MTLF or an analytics consumer NF.</w:t>
      </w:r>
    </w:p>
    <w:p>
      <w:pPr>
        <w:pStyle w:val="76"/>
      </w:pPr>
      <w:r>
        <w:t>-</w:t>
      </w:r>
      <w:r>
        <w:tab/>
      </w:r>
      <w:r>
        <w:t>Analytics Feedback Information which may be provided by an Analytics Consumer NF.</w:t>
      </w:r>
    </w:p>
    <w:p>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pStyle w:val="76"/>
      </w:pPr>
      <w:r>
        <w:t>-</w:t>
      </w:r>
      <w:r>
        <w:tab/>
      </w:r>
      <w:r>
        <w:t>Comparing predictions and its corresponding ground truth data, which are collected corresponding to the requested analytic ID at the time which the prediction refers to.</w:t>
      </w:r>
    </w:p>
    <w:p>
      <w:pPr>
        <w:pStyle w:val="57"/>
      </w:pPr>
      <w:r>
        <w:t>NOTE 4:</w:t>
      </w:r>
      <w:r>
        <w:tab/>
      </w:r>
      <w:r>
        <w:t>The ground truth data and the corresponding prediction is to be defined per Analytics ID.</w:t>
      </w:r>
    </w:p>
    <w:p>
      <w:pPr>
        <w:pStyle w:val="76"/>
      </w:pPr>
      <w:r>
        <w:t>-</w:t>
      </w:r>
      <w:r>
        <w:tab/>
      </w:r>
      <w:r>
        <w:t>Comparing changes in internal configuration for the analytics ID generation (e.g. change of data collection parameters, change in data distribution from a Data Source).</w:t>
      </w:r>
    </w:p>
    <w:p>
      <w:pPr>
        <w:pStyle w:val="76"/>
      </w:pPr>
      <w:r>
        <w:t>-</w:t>
      </w:r>
      <w:r>
        <w:tab/>
      </w:r>
      <w:r>
        <w:t>Previous existent records of Analytics Accuracy Information.</w:t>
      </w:r>
    </w:p>
    <w:p>
      <w:pPr>
        <w:pStyle w:val="76"/>
      </w:pPr>
      <w:r>
        <w:t>-</w:t>
      </w:r>
      <w:r>
        <w:tab/>
      </w:r>
      <w:r>
        <w:t>Analytics Feedback Information provided by an NF consumer.</w:t>
      </w:r>
    </w:p>
    <w:p>
      <w:pPr>
        <w:pStyle w:val="76"/>
      </w:pPr>
      <w:r>
        <w:t>-</w:t>
      </w:r>
      <w:r>
        <w:tab/>
      </w:r>
      <w:r>
        <w:t>Determining analytics accuracy by comparing analytics accuracy using multiple ML Models that serve the same Analytics ID.</w:t>
      </w:r>
    </w:p>
    <w:p>
      <w:pPr>
        <w:rPr>
          <w:lang w:eastAsia="zh-CN"/>
        </w:rPr>
      </w:pPr>
      <w:r>
        <w:rPr>
          <w:lang w:eastAsia="zh-CN"/>
        </w:rPr>
        <w:t>The MTLF with ML Model accuracy checking capability as defined in clause 6.2E is able to determine ML Model degradation based on e.g.:</w:t>
      </w:r>
    </w:p>
    <w:p>
      <w:pPr>
        <w:pStyle w:val="76"/>
      </w:pPr>
      <w:r>
        <w:t>-</w:t>
      </w:r>
      <w:r>
        <w:tab/>
      </w:r>
      <w:r>
        <w:t>comparing/evaluating the data: including input data, analytics output and the ground truth data either collected from various data source NFs, DCCF, AnLF, ADRF or configured by OAM; or</w:t>
      </w:r>
    </w:p>
    <w:p>
      <w:pPr>
        <w:pStyle w:val="76"/>
      </w:pPr>
      <w:r>
        <w:t>-</w:t>
      </w:r>
      <w:r>
        <w:tab/>
      </w:r>
      <w:r>
        <w:t>AnLF providing notifications of the Analytics Accuracy Information; or</w:t>
      </w:r>
    </w:p>
    <w:p>
      <w:pPr>
        <w:pStyle w:val="76"/>
      </w:pPr>
      <w:r>
        <w:t>-</w:t>
      </w:r>
      <w:r>
        <w:tab/>
      </w:r>
      <w:r>
        <w:t>AnLF providing Analytics Feedback Information of the analytics generated by the ML Model.</w:t>
      </w:r>
    </w:p>
    <w:p>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4"/>
        <w:rPr>
          <w:lang w:eastAsia="ko-KR"/>
        </w:rPr>
      </w:pPr>
      <w:bookmarkStart w:id="3" w:name="_Toc201138787"/>
      <w:r>
        <w:rPr>
          <w:lang w:eastAsia="ko-KR"/>
        </w:rPr>
        <w:t>6.1.3</w:t>
      </w:r>
      <w:r>
        <w:rPr>
          <w:lang w:eastAsia="ko-KR"/>
        </w:rPr>
        <w:tab/>
      </w:r>
      <w:r>
        <w:rPr>
          <w:lang w:eastAsia="ko-KR"/>
        </w:rPr>
        <w:t>Contents of Analytics Exposure</w:t>
      </w:r>
      <w:bookmarkEnd w:id="3"/>
    </w:p>
    <w:p>
      <w:r>
        <w:t>The consumers of the Nnwdaf_AnalyticsSubscription_Subscribe or Nnwdaf_AnalyticsInfo_Request service operations described in clause 7 provide the input parameters listed below.</w:t>
      </w:r>
    </w:p>
    <w:p>
      <w:pPr>
        <w:pStyle w:val="76"/>
      </w:pPr>
      <w:r>
        <w:t>-</w:t>
      </w:r>
      <w:r>
        <w:tab/>
      </w:r>
      <w:r>
        <w:t>A list of Analytics IDs: identifies the requested analytics.</w:t>
      </w:r>
    </w:p>
    <w:p>
      <w:pPr>
        <w:pStyle w:val="77"/>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6"/>
      </w:pPr>
      <w:r>
        <w:t>-</w:t>
      </w:r>
      <w:r>
        <w:tab/>
      </w:r>
      <w:r>
        <w:t>Target of Analytics Reporting: indicates the object(s) for which Analytics information is requested, entities such as specific list of UEs, i.e. a list of SUPIs, group of UEs, i.e. a list of Internal-Group-Ids, or any UE (i.e. all UEs).</w:t>
      </w:r>
    </w:p>
    <w:p>
      <w:pPr>
        <w:pStyle w:val="76"/>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6"/>
      </w:pPr>
      <w:r>
        <w:t>-</w:t>
      </w:r>
      <w:r>
        <w:tab/>
      </w:r>
      <w:r>
        <w:t>(Only for Nnwdaf_AnalyticsSubscription_Subscribe) Subscription Correlation ID: identifies an existing analytics subscription that is to be modified.</w:t>
      </w:r>
    </w:p>
    <w:p>
      <w:pPr>
        <w:pStyle w:val="76"/>
      </w:pPr>
      <w:r>
        <w:t>-</w:t>
      </w:r>
      <w:r>
        <w:tab/>
      </w:r>
      <w:r>
        <w:t>Related to analytic consumers that aggregate analytics from multiple NWDAF subscriptions:</w:t>
      </w:r>
    </w:p>
    <w:p>
      <w:pPr>
        <w:pStyle w:val="77"/>
      </w:pPr>
      <w:r>
        <w:t>-</w:t>
      </w:r>
      <w:r>
        <w:tab/>
      </w:r>
      <w:r>
        <w:t>[OPTIONAL] (Set of) NWDAF identifiers of NWDAF instances used by the NWDAF service consumer when aggregating multiple analytics subscriptions. See clause 6.1A.</w:t>
      </w:r>
    </w:p>
    <w:p>
      <w:pPr>
        <w:pStyle w:val="76"/>
      </w:pPr>
      <w:r>
        <w:t>-</w:t>
      </w:r>
      <w:r>
        <w:tab/>
      </w:r>
      <w:r>
        <w:t>Analytics Reporting Information with the following parameters:</w:t>
      </w:r>
    </w:p>
    <w:p>
      <w:pPr>
        <w:pStyle w:val="77"/>
      </w:pPr>
      <w:r>
        <w:t>-</w:t>
      </w:r>
      <w:r>
        <w:tab/>
      </w:r>
      <w:r>
        <w:t>(Only for Nnwdaf_AnalyticsSubscription_Subscribe) Analytics Reporting Parameters as per Event Reporting parameters defined in Table 4.15.1-1 of TS 23.502 [3].</w:t>
      </w:r>
    </w:p>
    <w:p>
      <w:pPr>
        <w:pStyle w:val="57"/>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7"/>
      </w:pPr>
      <w:r>
        <w:t>-</w:t>
      </w:r>
      <w:r>
        <w:tab/>
      </w:r>
      <w:r>
        <w:t>(Only for Nnwdaf_AnalyticsSubscription_Subscribe) Reporting Thresholds, which indicate conditions on the level of each requested analytics that when reached shall be notified by the NWDAF.</w:t>
      </w:r>
    </w:p>
    <w:p>
      <w:pPr>
        <w:pStyle w:val="78"/>
      </w:pPr>
      <w:r>
        <w:t>-</w:t>
      </w:r>
      <w:r>
        <w:tab/>
      </w:r>
      <w:r>
        <w:t>[OPTIONAL] Matching direction: A matching direction may be provided such as below, above, or crossed. If no matching direction is provided, the default direction is crossed.</w:t>
      </w:r>
    </w:p>
    <w:p>
      <w:pPr>
        <w:pStyle w:val="78"/>
      </w:pPr>
      <w:r>
        <w:t>-</w:t>
      </w:r>
      <w:r>
        <w:tab/>
      </w:r>
      <w:r>
        <w:t>[OPTIONAL] Acceptable deviation: An acceptable deviation from the threshold level in the non-critical direction (i.e. in which the QoS is improving) may be set to limit the amount of signalling.</w:t>
      </w:r>
    </w:p>
    <w:p>
      <w:pPr>
        <w:pStyle w:val="77"/>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7"/>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7"/>
      </w:pPr>
      <w:r>
        <w:t>-</w:t>
      </w:r>
      <w:r>
        <w:tab/>
      </w:r>
      <w:r>
        <w:t>[OPTIONAL] Data time window: if specified, only events that have been created in the specified time interval are considered for the analytics generation.</w:t>
      </w:r>
    </w:p>
    <w:p>
      <w:pPr>
        <w:pStyle w:val="77"/>
      </w:pPr>
      <w:r>
        <w:t>-</w:t>
      </w:r>
      <w:r>
        <w:tab/>
      </w:r>
      <w:r>
        <w:t>[OPTIONAL] Preferred level of accuracy of the analytics ("Low", "Medium", "High" or "Highest").</w:t>
      </w:r>
    </w:p>
    <w:p>
      <w:pPr>
        <w:pStyle w:val="77"/>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7"/>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78"/>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78"/>
      </w:pPr>
      <w:r>
        <w:t>-</w:t>
      </w:r>
      <w:r>
        <w:tab/>
      </w:r>
      <w:r>
        <w:t>Datasets with or without outliers, which indicates that the data samples shall consider or disregard data samples that are at the extreme boundaries of the value range.</w:t>
      </w:r>
    </w:p>
    <w:p>
      <w:pPr>
        <w:pStyle w:val="77"/>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7"/>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7"/>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7"/>
      </w:pPr>
      <w:r>
        <w:t>-</w:t>
      </w:r>
      <w:r>
        <w:tab/>
      </w:r>
      <w:r>
        <w:t>[OPTIONAL] Maximum number of objects requested by the consumer (max) to limit the number of objects in a list of analytics per Nnwdaf_AnalyticsSubscription_Notify or Nnwdaf_AnalyticsInfo_Request response.</w:t>
      </w:r>
    </w:p>
    <w:p>
      <w:pPr>
        <w:pStyle w:val="77"/>
      </w:pPr>
      <w:r>
        <w:t>-</w:t>
      </w:r>
      <w:r>
        <w:tab/>
      </w:r>
      <w:r>
        <w:t>[OPTIONAL] Preferred granularity of location information: "TA level", "cell level" or "longitude and latitude level".</w:t>
      </w:r>
    </w:p>
    <w:p>
      <w:pPr>
        <w:pStyle w:val="57"/>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7"/>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7"/>
      </w:pPr>
      <w:r>
        <w:t>-</w:t>
      </w:r>
      <w:r>
        <w:tab/>
      </w:r>
      <w:r>
        <w:t>[OPTIONAL] Temporal granularity size: minimum duration of each time slot for which analytics are provide. When this parameter is provided, the NWDAF should provide analytics per elementary time slot accordingly.</w:t>
      </w:r>
    </w:p>
    <w:p>
      <w:pPr>
        <w:pStyle w:val="57"/>
      </w:pPr>
      <w:r>
        <w:t>NOTE 5:</w:t>
      </w:r>
      <w:r>
        <w:tab/>
      </w:r>
      <w:r>
        <w:t>It is up to NWDAF implementation to determine whether the data is taken into account that the UE locates in an area for a shorter time than the Temporal granularity size.</w:t>
      </w:r>
    </w:p>
    <w:p>
      <w:pPr>
        <w:pStyle w:val="77"/>
      </w:pPr>
      <w:r>
        <w:t>-</w:t>
      </w:r>
      <w:r>
        <w:tab/>
      </w:r>
      <w:r>
        <w:t>[OPTIONAL] Preferred orientation of location information: ("horizontal", "vertical", "both").</w:t>
      </w:r>
    </w:p>
    <w:p>
      <w:pPr>
        <w:pStyle w:val="77"/>
      </w:pPr>
      <w:r>
        <w:t>-</w:t>
      </w:r>
      <w:r>
        <w:tab/>
      </w:r>
      <w:r>
        <w:t>[OPTIONAL] Preferred order of results when a list of analytics is returned, possibly with a criterion for identifying the property of the results to which the preferred ordering is applied.</w:t>
      </w:r>
    </w:p>
    <w:p>
      <w:pPr>
        <w:pStyle w:val="77"/>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7"/>
      </w:pPr>
      <w:r>
        <w:t>-</w:t>
      </w:r>
      <w:r>
        <w:tab/>
      </w:r>
      <w:r>
        <w:t>[OPTIONAL] Output strategy: indicates the relevant factors for determining when the analytics reported. The following values are allowed:</w:t>
      </w:r>
    </w:p>
    <w:p>
      <w:pPr>
        <w:pStyle w:val="78"/>
      </w:pPr>
      <w:r>
        <w:t>-</w:t>
      </w:r>
      <w:r>
        <w:tab/>
      </w:r>
      <w:r>
        <w:t>Binary output strategy: indicates that the analytics shall only be reported when the preferred level of accuracy is reached within a cycle of periodic notification as defined in the Analytics Reporting Parameters.</w:t>
      </w:r>
    </w:p>
    <w:p>
      <w:pPr>
        <w:pStyle w:val="57"/>
      </w:pPr>
      <w:r>
        <w:t>NOTE 6:</w:t>
      </w:r>
      <w:r>
        <w:tab/>
      </w:r>
      <w:r>
        <w:t>If preferred level of accuracy is more important than providing an output, then the binary strategy is used so that all analytics outputs have equivalent confidence in the prediction.</w:t>
      </w:r>
    </w:p>
    <w:p>
      <w:pPr>
        <w:pStyle w:val="78"/>
      </w:pPr>
      <w:r>
        <w:t>-</w:t>
      </w:r>
      <w:r>
        <w:tab/>
      </w:r>
      <w:r>
        <w:t>Gradient output strategy: indicates that the analytics shall be reported according to the periodicity defined in the Analytics Reporting Parameters irrespective if the preferred level of accuracy has been reached.</w:t>
      </w:r>
    </w:p>
    <w:p>
      <w:pPr>
        <w:pStyle w:val="57"/>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7"/>
      </w:pPr>
      <w:r>
        <w:t>NOTE 8:</w:t>
      </w:r>
      <w:r>
        <w:tab/>
      </w:r>
      <w:r>
        <w:t>When no output strategy is included in the subscription, the analytics output will be generated based on the gradient strategy and includes the confidence of the prediction for the reporting period.</w:t>
      </w:r>
    </w:p>
    <w:p>
      <w:pPr>
        <w:pStyle w:val="77"/>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6"/>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6"/>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6"/>
      </w:pPr>
      <w:r>
        <w:t>-</w:t>
      </w:r>
      <w:r>
        <w:tab/>
      </w:r>
      <w:r>
        <w:t>[OPTIONAL] Use case context: indicates the context of use of the analytics to select the most relevant ML Model.</w:t>
      </w:r>
    </w:p>
    <w:p>
      <w:pPr>
        <w:pStyle w:val="57"/>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6"/>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7"/>
      </w:pPr>
      <w:r>
        <w:t>-</w:t>
      </w:r>
      <w:r>
        <w:tab/>
      </w:r>
      <w:r>
        <w:t>Corresponding Analytics ID(s) which has been used for taking an action(s);</w:t>
      </w:r>
    </w:p>
    <w:p>
      <w:pPr>
        <w:pStyle w:val="77"/>
      </w:pPr>
      <w:r>
        <w:t>-</w:t>
      </w:r>
      <w:r>
        <w:tab/>
      </w:r>
      <w:r>
        <w:t>Indication whether the action will affect ground truth data (if available);</w:t>
      </w:r>
    </w:p>
    <w:p>
      <w:pPr>
        <w:pStyle w:val="77"/>
      </w:pPr>
      <w:r>
        <w:t>-</w:t>
      </w:r>
      <w:r>
        <w:tab/>
      </w:r>
      <w:r>
        <w:t>Time stamp(s) of the action(s) taken.</w:t>
      </w:r>
    </w:p>
    <w:p>
      <w:pPr>
        <w:pStyle w:val="57"/>
      </w:pPr>
      <w:r>
        <w:t>NOTE 10:</w:t>
      </w:r>
      <w:r>
        <w:tab/>
      </w:r>
      <w:r>
        <w:t>The consumer NF cannot include Analytics Feedback Information in initial subscription request. Analytics Feedback Information can be included in modification request for the existing analytics subscription.</w:t>
      </w:r>
    </w:p>
    <w:p>
      <w:pPr>
        <w:pStyle w:val="76"/>
      </w:pPr>
      <w:r>
        <w:t>-</w:t>
      </w:r>
      <w:r>
        <w:tab/>
      </w:r>
      <w:r>
        <w:t>[OPTIONAL] Analytics Accuracy Request information with the following parameters:</w:t>
      </w:r>
    </w:p>
    <w:p>
      <w:pPr>
        <w:pStyle w:val="77"/>
      </w:pPr>
      <w:r>
        <w:t>-</w:t>
      </w:r>
      <w:r>
        <w:tab/>
      </w:r>
      <w:r>
        <w:t>Analytics accuracy request: indicates NWDAF to provide accuracy information</w:t>
      </w:r>
      <w:ins w:id="89" w:author="Huawei SA2#167" w:date="2025-07-08T10:06:00Z">
        <w:r>
          <w:rPr/>
          <w:t xml:space="preserve"> or l</w:t>
        </w:r>
      </w:ins>
      <w:ins w:id="90" w:author="Huawei SA2#167" w:date="2025-07-08T10:09:00Z">
        <w:r>
          <w:rPr/>
          <w:t>oss information</w:t>
        </w:r>
      </w:ins>
      <w:r>
        <w:t xml:space="preserve"> to the analytics consumer.</w:t>
      </w:r>
    </w:p>
    <w:p>
      <w:pPr>
        <w:pStyle w:val="77"/>
      </w:pPr>
      <w:r>
        <w:t>-</w:t>
      </w:r>
      <w:r>
        <w:tab/>
      </w:r>
      <w:r>
        <w:t>[OPTIONAL] Analytics Accuracy Information time window: time interval [start. end], which indicates that analytics consumers only consider the accuracy information which is generated within this time interval.</w:t>
      </w:r>
    </w:p>
    <w:p>
      <w:pPr>
        <w:pStyle w:val="77"/>
      </w:pPr>
      <w:r>
        <w:t>-</w:t>
      </w:r>
      <w:r>
        <w:tab/>
      </w:r>
      <w:r>
        <w:t>[OPTIONAL] Analytics Accuracy Information periodicity: time period, which indicates periodic reporting of accuracy information for the corresponding Analytics ID(s).</w:t>
      </w:r>
    </w:p>
    <w:p>
      <w:pPr>
        <w:pStyle w:val="77"/>
      </w:pPr>
      <w:r>
        <w:t>-</w:t>
      </w:r>
      <w:r>
        <w:tab/>
      </w:r>
      <w:r>
        <w:t>[OPTIONAL] Analytics Accuracy threshold: a reporting threshold accuracy value</w:t>
      </w:r>
      <w:ins w:id="91" w:author="Yuang(ZTE)" w:date="2025-06-26T09:15:00Z">
        <w:r>
          <w:rPr>
            <w:rFonts w:hint="eastAsia" w:eastAsia="宋体"/>
            <w:lang w:val="en-US" w:eastAsia="zh-CN"/>
          </w:rPr>
          <w:t xml:space="preserve"> or </w:t>
        </w:r>
      </w:ins>
      <w:ins w:id="92" w:author="Yuang(ZTE)" w:date="2025-06-26T09:27:00Z">
        <w:r>
          <w:rPr/>
          <w:t xml:space="preserve">a reporting threshold </w:t>
        </w:r>
      </w:ins>
      <w:ins w:id="93" w:author="Yuang(ZTE)" w:date="2025-06-26T09:27:00Z">
        <w:del w:id="94" w:author="Huawei SA2#167" w:date="2025-07-08T09:40:00Z">
          <w:r>
            <w:rPr>
              <w:rFonts w:hint="eastAsia" w:eastAsia="宋体"/>
              <w:lang w:val="en-US" w:eastAsia="zh-CN"/>
            </w:rPr>
            <w:delText>MSE</w:delText>
          </w:r>
        </w:del>
      </w:ins>
      <w:ins w:id="95" w:author="Huawei SA2#167" w:date="2025-07-08T09:40:00Z">
        <w:r>
          <w:rPr>
            <w:rFonts w:hint="eastAsia" w:eastAsia="宋体"/>
            <w:lang w:val="en-US" w:eastAsia="zh-CN"/>
          </w:rPr>
          <w:t>loss</w:t>
        </w:r>
      </w:ins>
      <w:ins w:id="96" w:author="Yuang(ZTE)" w:date="2025-06-26T09:27:00Z">
        <w:r>
          <w:rPr>
            <w:rFonts w:hint="eastAsia" w:eastAsia="宋体"/>
            <w:lang w:val="en-US" w:eastAsia="zh-CN"/>
          </w:rPr>
          <w:t xml:space="preserve"> value</w:t>
        </w:r>
      </w:ins>
      <w:ins w:id="97" w:author="Huawei SA2#167" w:date="2025-07-08T10:11:00Z">
        <w:r>
          <w:rPr>
            <w:rFonts w:eastAsia="宋体"/>
            <w:lang w:val="en-US" w:eastAsia="zh-CN"/>
          </w:rPr>
          <w:t>, respectively</w:t>
        </w:r>
      </w:ins>
      <w:r>
        <w:t>, which indicates that:</w:t>
      </w:r>
    </w:p>
    <w:p>
      <w:pPr>
        <w:pStyle w:val="78"/>
      </w:pPr>
      <w:r>
        <w:t>-</w:t>
      </w:r>
      <w:r>
        <w:tab/>
      </w:r>
      <w:r>
        <w:t xml:space="preserve">The NWDAF can provide analytics output and optionally </w:t>
      </w:r>
      <w:r>
        <w:rPr>
          <w:lang w:val="en-US"/>
        </w:rPr>
        <w:t>a</w:t>
      </w:r>
      <w:r>
        <w:t>nalytics accuracy value</w:t>
      </w:r>
      <w:ins w:id="98" w:author="Yuang(ZTE)" w:date="2025-06-26T09:16:00Z">
        <w:r>
          <w:rPr>
            <w:rFonts w:hint="eastAsia" w:eastAsia="宋体"/>
            <w:lang w:val="en-US" w:eastAsia="zh-CN"/>
          </w:rPr>
          <w:t xml:space="preserve"> or </w:t>
        </w:r>
      </w:ins>
      <w:ins w:id="99" w:author="Yuang(ZTE)" w:date="2025-06-26T09:16:00Z">
        <w:del w:id="100" w:author="Huawei SA2#167" w:date="2025-07-08T09:40:00Z">
          <w:r>
            <w:rPr>
              <w:rFonts w:hint="eastAsia" w:eastAsia="宋体"/>
              <w:lang w:val="en-US" w:eastAsia="zh-CN"/>
            </w:rPr>
            <w:delText>MSE</w:delText>
          </w:r>
        </w:del>
      </w:ins>
      <w:ins w:id="101" w:author="Huawei SA2#167" w:date="2025-07-08T09:40:00Z">
        <w:r>
          <w:rPr>
            <w:rFonts w:hint="eastAsia" w:eastAsia="宋体"/>
            <w:lang w:val="en-US" w:eastAsia="zh-CN"/>
          </w:rPr>
          <w:t>loss</w:t>
        </w:r>
      </w:ins>
      <w:ins w:id="102" w:author="Yuang(ZTE)" w:date="2025-06-26T09:16:00Z">
        <w:r>
          <w:rPr>
            <w:rFonts w:hint="eastAsia" w:eastAsia="宋体"/>
            <w:lang w:val="en-US" w:eastAsia="zh-CN"/>
          </w:rPr>
          <w:t xml:space="preserve"> value</w:t>
        </w:r>
      </w:ins>
      <w:r>
        <w:t xml:space="preserve"> to the analytics consumer(s) when the accuracy value is above this Analytics Accuracy threshold (i.e. the accuracy is sufficient according to the threshold)</w:t>
      </w:r>
      <w:ins w:id="103" w:author="Yuang(ZTE)" w:date="2025-06-26T09:16:00Z">
        <w:r>
          <w:rPr>
            <w:rFonts w:hint="eastAsia" w:eastAsia="宋体"/>
            <w:lang w:val="en-US" w:eastAsia="zh-CN"/>
          </w:rPr>
          <w:t xml:space="preserve"> or when the </w:t>
        </w:r>
      </w:ins>
      <w:ins w:id="104" w:author="Yuang(ZTE)" w:date="2025-06-26T09:16:00Z">
        <w:del w:id="105" w:author="Huawei SA2#167" w:date="2025-07-08T09:40:00Z">
          <w:r>
            <w:rPr>
              <w:rFonts w:hint="eastAsia" w:eastAsia="宋体"/>
              <w:lang w:val="en-US" w:eastAsia="zh-CN"/>
            </w:rPr>
            <w:delText>MSE</w:delText>
          </w:r>
        </w:del>
      </w:ins>
      <w:ins w:id="106" w:author="Huawei SA2#167" w:date="2025-07-08T09:40:00Z">
        <w:r>
          <w:rPr>
            <w:rFonts w:hint="eastAsia" w:eastAsia="宋体"/>
            <w:lang w:val="en-US" w:eastAsia="zh-CN"/>
          </w:rPr>
          <w:t>loss</w:t>
        </w:r>
      </w:ins>
      <w:ins w:id="107" w:author="Yuang(ZTE)" w:date="2025-06-26T09:16:00Z">
        <w:r>
          <w:rPr>
            <w:rFonts w:hint="eastAsia" w:eastAsia="宋体"/>
            <w:lang w:val="en-US" w:eastAsia="zh-CN"/>
          </w:rPr>
          <w:t xml:space="preserve"> value is below the </w:t>
        </w:r>
      </w:ins>
      <w:ins w:id="108" w:author="Yuang(ZTE)" w:date="2025-06-26T09:17:00Z">
        <w:del w:id="109" w:author="Huawei SA2#167" w:date="2025-07-08T10:09:00Z">
          <w:r>
            <w:rPr>
              <w:rFonts w:hint="eastAsia" w:eastAsia="宋体"/>
              <w:lang w:val="en-US" w:eastAsia="zh-CN"/>
            </w:rPr>
            <w:delText>threshold</w:delText>
          </w:r>
        </w:del>
      </w:ins>
      <w:ins w:id="110" w:author="Yuang(ZTE)" w:date="2025-06-26T09:16:00Z">
        <w:del w:id="111" w:author="Huawei SA2#167" w:date="2025-07-08T10:09:00Z">
          <w:r>
            <w:rPr>
              <w:rFonts w:hint="eastAsia" w:eastAsia="宋体"/>
              <w:lang w:val="en-US" w:eastAsia="zh-CN"/>
            </w:rPr>
            <w:delText xml:space="preserve"> </w:delText>
          </w:r>
        </w:del>
      </w:ins>
      <w:del w:id="112" w:author="Huawei SA2#167" w:date="2025-07-08T10:09:00Z">
        <w:r>
          <w:rPr/>
          <w:delText>;</w:delText>
        </w:r>
      </w:del>
      <w:ins w:id="113" w:author="Huawei SA2#167" w:date="2025-07-08T10:09:00Z">
        <w:r>
          <w:rPr>
            <w:rFonts w:eastAsia="宋体"/>
            <w:lang w:val="en-US" w:eastAsia="zh-CN"/>
          </w:rPr>
          <w:t>threshold;</w:t>
        </w:r>
      </w:ins>
    </w:p>
    <w:p>
      <w:pPr>
        <w:pStyle w:val="78"/>
      </w:pPr>
      <w:r>
        <w:t>-</w:t>
      </w:r>
      <w:r>
        <w:tab/>
      </w:r>
      <w:r>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ins w:id="114" w:author="Yuang(ZTE)" w:date="2025-06-26T09:29:00Z">
        <w:r>
          <w:rPr>
            <w:rFonts w:hint="eastAsia" w:eastAsia="宋体"/>
            <w:lang w:val="en-US" w:eastAsia="zh-CN"/>
          </w:rPr>
          <w:t xml:space="preserve"> or when the </w:t>
        </w:r>
      </w:ins>
      <w:ins w:id="115" w:author="Yuang(ZTE)" w:date="2025-06-26T09:29:00Z">
        <w:del w:id="116" w:author="Huawei SA2#167" w:date="2025-07-08T09:40:00Z">
          <w:r>
            <w:rPr>
              <w:rFonts w:hint="eastAsia" w:eastAsia="宋体"/>
              <w:lang w:val="en-US" w:eastAsia="zh-CN"/>
            </w:rPr>
            <w:delText>MSE</w:delText>
          </w:r>
        </w:del>
      </w:ins>
      <w:ins w:id="117" w:author="Huawei SA2#167" w:date="2025-07-08T09:40:00Z">
        <w:r>
          <w:rPr>
            <w:rFonts w:hint="eastAsia" w:eastAsia="宋体"/>
            <w:lang w:val="en-US" w:eastAsia="zh-CN"/>
          </w:rPr>
          <w:t>loss</w:t>
        </w:r>
      </w:ins>
      <w:ins w:id="118" w:author="Yuang(ZTE)" w:date="2025-06-26T09:29:00Z">
        <w:r>
          <w:rPr>
            <w:rFonts w:hint="eastAsia" w:eastAsia="宋体"/>
            <w:lang w:val="en-US" w:eastAsia="zh-CN"/>
          </w:rPr>
          <w:t xml:space="preserve"> value is below the threshold</w:t>
        </w:r>
      </w:ins>
      <w:r>
        <w:t>.</w:t>
      </w:r>
    </w:p>
    <w:p>
      <w:pPr>
        <w:pStyle w:val="77"/>
      </w:pPr>
      <w:r>
        <w:t>-</w:t>
      </w:r>
      <w:r>
        <w:tab/>
      </w:r>
      <w:r>
        <w:t>[OPTIONAL] Minimal number of analytics output occurrences: determines the minimal number of analytics outputs provided by NWDAF that have to be considered in the determination of the accuracy information.</w:t>
      </w:r>
    </w:p>
    <w:p>
      <w:pPr>
        <w:pStyle w:val="77"/>
      </w:pPr>
      <w:r>
        <w:t>-</w:t>
      </w:r>
      <w:r>
        <w:tab/>
      </w:r>
      <w:r>
        <w:t>[OPTIONAL] Updated Analytics flag: indicates that the NWDAF can provide updated analytics for provided Analytics ID(s), if updated analytics can be generated within Analytics Accuracy Information time window.</w:t>
      </w:r>
    </w:p>
    <w:p>
      <w:pPr>
        <w:pStyle w:val="77"/>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7"/>
      </w:pPr>
      <w:r>
        <w:t>-</w:t>
      </w:r>
      <w:r>
        <w:tab/>
      </w:r>
      <w:r>
        <w:t>[OPTIONAL] Pause analytics consumption flag: is a flag indicating to NWDAF to stop sending the notifications of analytics outputs for a subscribed analytics ID, without unsubscribing to such analytics ID.</w:t>
      </w:r>
    </w:p>
    <w:p>
      <w:pPr>
        <w:pStyle w:val="77"/>
      </w:pPr>
      <w:r>
        <w:t>-</w:t>
      </w:r>
      <w:r>
        <w:tab/>
      </w:r>
      <w:r>
        <w:t>[OPTIONAL] Resume Analytics Subscription request: is a flag indicating to NWDAF to resume the notification of analytics outputs for an existing analytics ID(s) subscription(s) that have been previously paused.</w:t>
      </w:r>
    </w:p>
    <w:p>
      <w:pPr>
        <w:pStyle w:val="76"/>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6"/>
      </w:pPr>
      <w:r>
        <w:t>-</w:t>
      </w:r>
      <w:r>
        <w:tab/>
      </w:r>
      <w:r>
        <w:t>(Only for Nnwdaf_AnalyticsSubscription_Notify) The Notification Correlation Information.</w:t>
      </w:r>
    </w:p>
    <w:p>
      <w:pPr>
        <w:pStyle w:val="76"/>
      </w:pPr>
      <w:r>
        <w:t>-</w:t>
      </w:r>
      <w:r>
        <w:tab/>
      </w:r>
      <w:r>
        <w:t>For each Analytics ID, the analytics information in the requested Analytics target period. If the analytics subset is subscribed or requested, then the corresponding analytics information shall be provided.</w:t>
      </w:r>
    </w:p>
    <w:p>
      <w:pPr>
        <w:pStyle w:val="76"/>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6"/>
      </w:pPr>
      <w:r>
        <w:t>-</w:t>
      </w:r>
      <w:r>
        <w:tab/>
      </w:r>
      <w:r>
        <w:t>Validity period: defines the time period for which the analytics information is valid.</w:t>
      </w:r>
    </w:p>
    <w:p>
      <w:pPr>
        <w:pStyle w:val="57"/>
      </w:pPr>
      <w:r>
        <w:t>NOTE 11:</w:t>
      </w:r>
      <w:r>
        <w:tab/>
      </w:r>
      <w:r>
        <w:tab/>
      </w:r>
      <w:r>
        <w:t>Validity period is determined by NWDAF internal logic and it is a subset of Analytics target period.</w:t>
      </w:r>
    </w:p>
    <w:p>
      <w:pPr>
        <w:pStyle w:val="76"/>
      </w:pPr>
      <w:r>
        <w:t>-</w:t>
      </w:r>
      <w:r>
        <w:tab/>
      </w:r>
      <w:r>
        <w:t>Confidence: probability assertion, i.e. confidence in the prediction.</w:t>
      </w:r>
    </w:p>
    <w:p>
      <w:pPr>
        <w:pStyle w:val="76"/>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6"/>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7"/>
        <w:rPr>
          <w:lang w:eastAsia="ko-KR"/>
        </w:rPr>
      </w:pPr>
      <w:r>
        <w:rPr>
          <w:lang w:eastAsia="ko-KR"/>
        </w:rPr>
        <w:t>-</w:t>
      </w:r>
      <w:r>
        <w:rPr>
          <w:lang w:eastAsia="ko-KR"/>
        </w:rPr>
        <w:tab/>
      </w:r>
      <w:r>
        <w:rPr>
          <w:lang w:eastAsia="ko-KR"/>
        </w:rPr>
        <w:t>Number of data samples used for the generation of the output analytics;</w:t>
      </w:r>
    </w:p>
    <w:p>
      <w:pPr>
        <w:pStyle w:val="77"/>
        <w:rPr>
          <w:lang w:eastAsia="ko-KR"/>
        </w:rPr>
      </w:pPr>
      <w:r>
        <w:rPr>
          <w:lang w:eastAsia="ko-KR"/>
        </w:rPr>
        <w:t>-</w:t>
      </w:r>
      <w:r>
        <w:rPr>
          <w:lang w:eastAsia="ko-KR"/>
        </w:rPr>
        <w:tab/>
      </w:r>
      <w:r>
        <w:rPr>
          <w:lang w:eastAsia="ko-KR"/>
        </w:rPr>
        <w:t>Data time window of the data samples;</w:t>
      </w:r>
    </w:p>
    <w:p>
      <w:pPr>
        <w:pStyle w:val="77"/>
        <w:rPr>
          <w:lang w:eastAsia="ko-KR"/>
        </w:rPr>
      </w:pPr>
      <w:r>
        <w:rPr>
          <w:lang w:eastAsia="ko-KR"/>
        </w:rPr>
        <w:t>-</w:t>
      </w:r>
      <w:r>
        <w:rPr>
          <w:lang w:eastAsia="ko-KR"/>
        </w:rPr>
        <w:tab/>
      </w:r>
      <w:r>
        <w:rPr>
          <w:lang w:eastAsia="ko-KR"/>
        </w:rPr>
        <w:t>Dataset Statistical Properties of the analytics output used for the generation of the analytics;</w:t>
      </w:r>
    </w:p>
    <w:p>
      <w:pPr>
        <w:pStyle w:val="77"/>
        <w:rPr>
          <w:lang w:eastAsia="ko-KR"/>
        </w:rPr>
      </w:pPr>
      <w:r>
        <w:rPr>
          <w:lang w:eastAsia="ko-KR"/>
        </w:rPr>
        <w:t>-</w:t>
      </w:r>
      <w:r>
        <w:rPr>
          <w:lang w:eastAsia="ko-KR"/>
        </w:rPr>
        <w:tab/>
      </w:r>
      <w:r>
        <w:rPr>
          <w:lang w:eastAsia="ko-KR"/>
        </w:rPr>
        <w:t>[OPTIONAL] Data source(s) of the data used for the generation of the output analytics;</w:t>
      </w:r>
    </w:p>
    <w:p>
      <w:pPr>
        <w:pStyle w:val="77"/>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7"/>
      </w:pPr>
      <w:r>
        <w:t>NOTE 12:</w:t>
      </w:r>
      <w:r>
        <w:tab/>
      </w:r>
      <w:r>
        <w:t>This parameter is provided if the NWDAF provided Processing instructions when collecting data via Ndccf_DataManagement service or Nnwdaf_DataManagement service, as defined in clause 5A.4.</w:t>
      </w:r>
    </w:p>
    <w:p>
      <w:pPr>
        <w:pStyle w:val="77"/>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6"/>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6"/>
      </w:pPr>
      <w:r>
        <w:t>-</w:t>
      </w:r>
      <w:r>
        <w:tab/>
      </w:r>
      <w:r>
        <w:t>[OPTIONAL] Analytics Accuracy Information generated for each analytics ID, including:</w:t>
      </w:r>
    </w:p>
    <w:p>
      <w:pPr>
        <w:pStyle w:val="77"/>
      </w:pPr>
      <w:r>
        <w:t>-</w:t>
      </w:r>
      <w:r>
        <w:tab/>
      </w:r>
      <w:r>
        <w:t xml:space="preserve">Analytics accuracy value </w:t>
      </w:r>
      <w:ins w:id="119" w:author="Yuang(ZTE)" w:date="2025-06-26T09:26:00Z">
        <w:r>
          <w:rPr>
            <w:rFonts w:hint="eastAsia" w:eastAsia="宋体"/>
            <w:lang w:val="en-US" w:eastAsia="zh-CN"/>
          </w:rPr>
          <w:t xml:space="preserve">or </w:t>
        </w:r>
      </w:ins>
      <w:ins w:id="120" w:author="Yuang(ZTE)" w:date="2025-06-26T09:26:00Z">
        <w:del w:id="121" w:author="Huawei SA2#167" w:date="2025-07-08T09:40:00Z">
          <w:r>
            <w:rPr>
              <w:rFonts w:hint="eastAsia" w:eastAsia="宋体"/>
              <w:lang w:val="en-US" w:eastAsia="zh-CN"/>
            </w:rPr>
            <w:delText>MSE</w:delText>
          </w:r>
        </w:del>
      </w:ins>
      <w:ins w:id="122" w:author="Huawei SA2#167" w:date="2025-07-08T09:40:00Z">
        <w:r>
          <w:rPr>
            <w:rFonts w:hint="eastAsia" w:eastAsia="宋体"/>
            <w:lang w:val="en-US" w:eastAsia="zh-CN"/>
          </w:rPr>
          <w:t>loss</w:t>
        </w:r>
      </w:ins>
      <w:ins w:id="123" w:author="Yuang(ZTE)" w:date="2025-06-26T09:26:00Z">
        <w:r>
          <w:rPr>
            <w:rFonts w:hint="eastAsia" w:eastAsia="宋体"/>
            <w:lang w:val="en-US" w:eastAsia="zh-CN"/>
          </w:rPr>
          <w:t xml:space="preserve"> value </w:t>
        </w:r>
      </w:ins>
      <w:r>
        <w:t>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7"/>
      </w:pPr>
      <w:r>
        <w:t>-</w:t>
      </w:r>
      <w:r>
        <w:tab/>
      </w:r>
      <w:r>
        <w:t xml:space="preserve">[OPTIONAL] An indication that the determined accuracy value </w:t>
      </w:r>
      <w:ins w:id="124" w:author="Yuang(ZTE)" w:date="2025-06-26T09:25:00Z">
        <w:r>
          <w:rPr>
            <w:rFonts w:hint="eastAsia" w:eastAsia="宋体"/>
            <w:lang w:val="en-US" w:eastAsia="zh-CN"/>
          </w:rPr>
          <w:t xml:space="preserve">or </w:t>
        </w:r>
      </w:ins>
      <w:ins w:id="125" w:author="Yuang(ZTE)" w:date="2025-06-26T09:25:00Z">
        <w:del w:id="126" w:author="Huawei SA2#167" w:date="2025-07-08T09:40:00Z">
          <w:r>
            <w:rPr>
              <w:rFonts w:hint="eastAsia" w:eastAsia="宋体"/>
              <w:lang w:val="en-US" w:eastAsia="zh-CN"/>
            </w:rPr>
            <w:delText>MSE</w:delText>
          </w:r>
        </w:del>
      </w:ins>
      <w:ins w:id="127" w:author="Huawei SA2#167" w:date="2025-07-08T09:40:00Z">
        <w:r>
          <w:rPr>
            <w:rFonts w:hint="eastAsia" w:eastAsia="宋体"/>
            <w:lang w:val="en-US" w:eastAsia="zh-CN"/>
          </w:rPr>
          <w:t>loss</w:t>
        </w:r>
      </w:ins>
      <w:ins w:id="128" w:author="Yuang(ZTE)" w:date="2025-06-26T09:25:00Z">
        <w:r>
          <w:rPr>
            <w:rFonts w:hint="eastAsia" w:eastAsia="宋体"/>
            <w:lang w:val="en-US" w:eastAsia="zh-CN"/>
          </w:rPr>
          <w:t xml:space="preserve"> value </w:t>
        </w:r>
      </w:ins>
      <w:r>
        <w:t xml:space="preserve">for the </w:t>
      </w:r>
      <w:r>
        <w:rPr>
          <w:lang w:val="en-US"/>
        </w:rPr>
        <w:t>a</w:t>
      </w:r>
      <w:r>
        <w:t xml:space="preserve">nalytics ID does not meet the </w:t>
      </w:r>
      <w:r>
        <w:rPr>
          <w:lang w:val="en-US"/>
        </w:rPr>
        <w:t>a</w:t>
      </w:r>
      <w:r>
        <w:t>nalytics accuracy threshold requested for the analytics ID.</w:t>
      </w:r>
    </w:p>
    <w:p>
      <w:pPr>
        <w:pStyle w:val="76"/>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6"/>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6"/>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6"/>
      </w:pPr>
      <w:r>
        <w:t>-</w:t>
      </w:r>
      <w:r>
        <w:tab/>
      </w:r>
      <w:r>
        <w:t>[OPTIONAL] Resume Analytics Output Consumption indication: NWDAF provides to consumer an indication to resume the consumption of analytics output for existing subscription to the analytics ID(s) that was previously paused.</w:t>
      </w:r>
    </w:p>
    <w:p>
      <w:pPr>
        <w:pStyle w:val="76"/>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7"/>
      </w:pPr>
      <w:r>
        <w:t>NOTE 13:</w:t>
      </w:r>
      <w:r>
        <w:tab/>
      </w:r>
      <w:r>
        <w:t>It is left to Stage 3 to decide whether the Accuracy Information Termination is a cause related to the Termination Request or not.</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4"/>
        <w:tabs>
          <w:tab w:val="left" w:pos="8647"/>
        </w:tabs>
        <w:rPr>
          <w:lang w:eastAsia="zh-CN"/>
        </w:rPr>
      </w:pPr>
      <w:bookmarkStart w:id="4" w:name="_Toc201138873"/>
      <w:r>
        <w:rPr>
          <w:lang w:eastAsia="zh-CN"/>
        </w:rPr>
        <w:t>6.2A.2</w:t>
      </w:r>
      <w:r>
        <w:rPr>
          <w:lang w:eastAsia="zh-CN"/>
        </w:rPr>
        <w:tab/>
      </w:r>
      <w:r>
        <w:rPr>
          <w:lang w:eastAsia="zh-CN"/>
        </w:rPr>
        <w:t>Contents of ML Model Provisioning</w:t>
      </w:r>
      <w:bookmarkEnd w:id="4"/>
    </w:p>
    <w:p>
      <w:pPr>
        <w:rPr>
          <w:lang w:eastAsia="zh-CN"/>
        </w:rPr>
      </w:pPr>
      <w:r>
        <w:rPr>
          <w:lang w:eastAsia="zh-CN"/>
        </w:rPr>
        <w:t>The consumers of the ML Model provisioning services (e.g. NWDAF containing AnLF, NWDAF containing MTLF) as described in clause 7.5 and clause 7.6 may provide the input parameters as listed below:</w:t>
      </w:r>
    </w:p>
    <w:p>
      <w:pPr>
        <w:pStyle w:val="76"/>
        <w:rPr>
          <w:lang w:eastAsia="zh-CN"/>
        </w:rPr>
      </w:pPr>
      <w:r>
        <w:rPr>
          <w:lang w:eastAsia="zh-CN"/>
        </w:rPr>
        <w:t>-</w:t>
      </w:r>
      <w:r>
        <w:rPr>
          <w:lang w:eastAsia="zh-CN"/>
        </w:rPr>
        <w:tab/>
      </w:r>
      <w:r>
        <w:rPr>
          <w:lang w:eastAsia="zh-CN"/>
        </w:rPr>
        <w:t>A list of Analytics IDs: identifies the analytics for which the ML Model is used.</w:t>
      </w:r>
    </w:p>
    <w:p>
      <w:pPr>
        <w:pStyle w:val="76"/>
        <w:rPr>
          <w:lang w:eastAsia="zh-CN"/>
        </w:rPr>
      </w:pPr>
      <w:r>
        <w:rPr>
          <w:lang w:eastAsia="zh-CN"/>
        </w:rPr>
        <w:t>-</w:t>
      </w:r>
      <w:r>
        <w:rPr>
          <w:lang w:eastAsia="zh-CN"/>
        </w:rPr>
        <w:tab/>
      </w:r>
      <w:r>
        <w:rPr>
          <w:lang w:eastAsia="zh-CN"/>
        </w:rPr>
        <w:t>[OPTIONAL] Vendor ID: identifies the vendor of the consumer (e.g. of NWDAF containing AnLF, NWDAF containing MTLF).</w:t>
      </w:r>
    </w:p>
    <w:p>
      <w:pPr>
        <w:pStyle w:val="76"/>
        <w:rPr>
          <w:lang w:eastAsia="zh-CN"/>
        </w:rPr>
      </w:pPr>
      <w:r>
        <w:rPr>
          <w:lang w:eastAsia="zh-CN"/>
        </w:rPr>
        <w:tab/>
      </w:r>
      <w:r>
        <w:rPr>
          <w:lang w:eastAsia="zh-CN"/>
        </w:rPr>
        <w:t>For each Analytics ID, the following parameters may be provided:</w:t>
      </w:r>
    </w:p>
    <w:p>
      <w:pPr>
        <w:pStyle w:val="77"/>
        <w:rPr>
          <w:lang w:eastAsia="zh-CN"/>
        </w:rPr>
      </w:pPr>
      <w:r>
        <w:rPr>
          <w:lang w:eastAsia="zh-CN"/>
        </w:rPr>
        <w:t>-</w:t>
      </w:r>
      <w:r>
        <w:rPr>
          <w:lang w:eastAsia="zh-CN"/>
        </w:rPr>
        <w:tab/>
      </w:r>
      <w:r>
        <w:rPr>
          <w:lang w:eastAsia="zh-CN"/>
        </w:rPr>
        <w:t>[OPTIONAL] Use case context: indicates the context of use of the analytics to select the most relevant ML Model.</w:t>
      </w:r>
    </w:p>
    <w:p>
      <w:pPr>
        <w:pStyle w:val="57"/>
        <w:rPr>
          <w:lang w:eastAsia="zh-CN"/>
        </w:rPr>
      </w:pPr>
      <w:r>
        <w:rPr>
          <w:lang w:eastAsia="zh-CN"/>
        </w:rPr>
        <w:t>NOTE 1:</w:t>
      </w:r>
      <w:r>
        <w:rPr>
          <w:lang w:eastAsia="zh-CN"/>
        </w:rPr>
        <w:tab/>
      </w:r>
      <w:r>
        <w:rPr>
          <w:lang w:eastAsia="zh-CN"/>
        </w:rPr>
        <w:t>The NWDAF containing MTLF can use the parameter "Use case context" to select the most relevant ML Model, when several ML Models are available for the requested Analytics ID(s). The values of this parameter are not standardized.</w:t>
      </w:r>
    </w:p>
    <w:p>
      <w:pPr>
        <w:pStyle w:val="77"/>
        <w:rPr>
          <w:lang w:eastAsia="zh-CN"/>
        </w:rPr>
      </w:pPr>
      <w:r>
        <w:rPr>
          <w:lang w:eastAsia="zh-CN"/>
        </w:rPr>
        <w:t>-</w:t>
      </w:r>
      <w:r>
        <w:rPr>
          <w:lang w:eastAsia="zh-CN"/>
        </w:rPr>
        <w:tab/>
      </w:r>
      <w:r>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pPr>
        <w:pStyle w:val="77"/>
        <w:rPr>
          <w:lang w:eastAsia="zh-CN"/>
        </w:rPr>
      </w:pPr>
      <w:r>
        <w:rPr>
          <w:lang w:eastAsia="zh-CN"/>
        </w:rPr>
        <w:t>-</w:t>
      </w:r>
      <w:r>
        <w:rPr>
          <w:lang w:eastAsia="zh-CN"/>
        </w:rPr>
        <w:tab/>
      </w:r>
      <w:r>
        <w:rPr>
          <w:lang w:eastAsia="zh-CN"/>
        </w:rPr>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pPr>
        <w:pStyle w:val="77"/>
        <w:rPr>
          <w:lang w:eastAsia="zh-CN"/>
        </w:rPr>
      </w:pPr>
      <w:r>
        <w:rPr>
          <w:lang w:eastAsia="zh-CN"/>
        </w:rPr>
        <w:t>-</w:t>
      </w:r>
      <w:r>
        <w:rPr>
          <w:lang w:eastAsia="zh-CN"/>
        </w:rPr>
        <w:tab/>
      </w:r>
      <w:r>
        <w:rPr>
          <w:lang w:eastAsia="zh-CN"/>
        </w:rPr>
        <w:t>[OPTIONAL] Target of ML Model Reporting: indicates the object(s) for which ML Model is requested, e.g. specific UEs i.e. a list of SUPIs, a group of UEs i.e. a list of Internal-Group-Ids or any UE (i.e. all UEs).</w:t>
      </w:r>
    </w:p>
    <w:p>
      <w:pPr>
        <w:pStyle w:val="77"/>
        <w:rPr>
          <w:lang w:eastAsia="zh-CN"/>
        </w:rPr>
      </w:pPr>
      <w:r>
        <w:rPr>
          <w:lang w:eastAsia="zh-CN"/>
        </w:rPr>
        <w:t>-</w:t>
      </w:r>
      <w:r>
        <w:rPr>
          <w:lang w:eastAsia="zh-CN"/>
        </w:rPr>
        <w:tab/>
      </w:r>
      <w:r>
        <w:rPr>
          <w:lang w:eastAsia="zh-CN"/>
        </w:rPr>
        <w:t>[OPTIONAL] Requested representative ratio: a minimum percentage of UE(s) in the group whose data is a non-empty set and can be used in the model training when the Target of ML Model Reporting is a group of UEs i.e. a list of Internal-Group-Ids.</w:t>
      </w:r>
    </w:p>
    <w:p>
      <w:pPr>
        <w:pStyle w:val="77"/>
        <w:rPr>
          <w:lang w:eastAsia="zh-CN"/>
        </w:rPr>
      </w:pPr>
      <w:r>
        <w:rPr>
          <w:lang w:eastAsia="zh-CN"/>
        </w:rPr>
        <w:t>-</w:t>
      </w:r>
      <w:r>
        <w:rPr>
          <w:lang w:eastAsia="zh-CN"/>
        </w:rPr>
        <w:tab/>
      </w:r>
      <w:r>
        <w:rPr>
          <w:lang w:eastAsia="zh-CN"/>
        </w:rPr>
        <w:t>[OPTIONAL] ML Model Target Period: indicates time interval [start, end] for which ML Model for the Analytics is requested. The time interval is expressed with actual start time and actual end time (e.g. via UTC time).</w:t>
      </w:r>
    </w:p>
    <w:p>
      <w:pPr>
        <w:pStyle w:val="77"/>
        <w:rPr>
          <w:lang w:eastAsia="zh-CN"/>
        </w:rPr>
      </w:pPr>
      <w:r>
        <w:rPr>
          <w:lang w:eastAsia="zh-CN"/>
        </w:rPr>
        <w:t>-</w:t>
      </w:r>
      <w:r>
        <w:rPr>
          <w:lang w:eastAsia="zh-CN"/>
        </w:rPr>
        <w:tab/>
      </w:r>
      <w:r>
        <w:rPr>
          <w:lang w:eastAsia="zh-CN"/>
        </w:rPr>
        <w:t>[OPTIONAL] Inference Input Data information: contains information about various settings that are expected to be used by the consumer (e.g. NWDAF containing AnLF) during inferences such as:</w:t>
      </w:r>
    </w:p>
    <w:p>
      <w:pPr>
        <w:pStyle w:val="78"/>
      </w:pPr>
      <w:r>
        <w:t>-</w:t>
      </w:r>
      <w:r>
        <w:tab/>
      </w:r>
      <w:r>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pPr>
        <w:pStyle w:val="57"/>
      </w:pPr>
      <w:r>
        <w:t>NOTE 2:</w:t>
      </w:r>
      <w:r>
        <w:tab/>
      </w:r>
      <w:r>
        <w:t>This can be a subset of the possible Input Data specified for a certain analytics type.</w:t>
      </w:r>
    </w:p>
    <w:p>
      <w:pPr>
        <w:pStyle w:val="78"/>
      </w:pPr>
      <w:r>
        <w:t>-</w:t>
      </w:r>
      <w:r>
        <w:tab/>
      </w:r>
      <w:r>
        <w:t>the data sources that are expected to be used, indicated as a list of NF instance (or NF set) identifiers.</w:t>
      </w:r>
    </w:p>
    <w:p>
      <w:pPr>
        <w:pStyle w:val="77"/>
        <w:rPr>
          <w:lang w:eastAsia="zh-CN"/>
        </w:rPr>
      </w:pPr>
      <w:r>
        <w:rPr>
          <w:lang w:eastAsia="zh-CN"/>
        </w:rPr>
        <w:t>-</w:t>
      </w:r>
      <w:r>
        <w:rPr>
          <w:lang w:eastAsia="zh-CN"/>
        </w:rPr>
        <w:tab/>
      </w:r>
      <w:r>
        <w:rPr>
          <w:lang w:eastAsia="zh-CN"/>
        </w:rPr>
        <w:t>[OPTIONAL] Number of ML model(s), indicating the maximum number of ML models that the NWDAF containing MTLF could provide to the consumer (e.g. NWDAF containing AnLF) for the Analytics ID.</w:t>
      </w:r>
    </w:p>
    <w:p>
      <w:pPr>
        <w:pStyle w:val="76"/>
        <w:rPr>
          <w:lang w:eastAsia="zh-CN"/>
        </w:rPr>
      </w:pPr>
      <w:r>
        <w:rPr>
          <w:lang w:eastAsia="zh-CN"/>
        </w:rPr>
        <w:t>-</w:t>
      </w:r>
      <w:r>
        <w:rPr>
          <w:lang w:eastAsia="zh-CN"/>
        </w:rPr>
        <w:tab/>
      </w:r>
      <w:r>
        <w:rPr>
          <w:lang w:eastAsia="zh-CN"/>
        </w:rPr>
        <w:t>ML Model Reporting Information with the following parameters:</w:t>
      </w:r>
    </w:p>
    <w:p>
      <w:pPr>
        <w:pStyle w:val="77"/>
        <w:rPr>
          <w:lang w:eastAsia="zh-CN"/>
        </w:rPr>
      </w:pPr>
      <w:r>
        <w:rPr>
          <w:lang w:eastAsia="zh-CN"/>
        </w:rPr>
        <w:t>-</w:t>
      </w:r>
      <w:r>
        <w:rPr>
          <w:lang w:eastAsia="zh-CN"/>
        </w:rPr>
        <w:tab/>
      </w:r>
      <w:r>
        <w:rPr>
          <w:lang w:eastAsia="zh-CN"/>
        </w:rPr>
        <w:t>(Only for Nnwdaf_MLModelProvision_Subscribe) ML Model Reporting Information Parameters as per Event Reporting Information Parameter defined in Table 4.15.1-1, TS 23.502 [3].</w:t>
      </w:r>
    </w:p>
    <w:p>
      <w:pPr>
        <w:pStyle w:val="76"/>
        <w:rPr>
          <w:lang w:eastAsia="zh-CN"/>
        </w:rPr>
      </w:pPr>
      <w:r>
        <w:rPr>
          <w:lang w:eastAsia="zh-CN"/>
        </w:rPr>
        <w:t>-</w:t>
      </w:r>
      <w:r>
        <w:rPr>
          <w:lang w:eastAsia="zh-CN"/>
        </w:rPr>
        <w:tab/>
      </w:r>
      <w:r>
        <w:rPr>
          <w:lang w:eastAsia="zh-CN"/>
        </w:rPr>
        <w:t>A Notification Target Address (+ Notification Correlation ID) as defined in clause 4.15.1 of TS 23.502 [3], allowing to correlate notifications received from the NWDAF containing MTLF with this subscription.</w:t>
      </w:r>
    </w:p>
    <w:p>
      <w:pPr>
        <w:pStyle w:val="76"/>
        <w:rPr>
          <w:lang w:eastAsia="zh-CN"/>
        </w:rPr>
      </w:pPr>
      <w:r>
        <w:rPr>
          <w:lang w:eastAsia="zh-CN"/>
        </w:rPr>
        <w:t>-</w:t>
      </w:r>
      <w:r>
        <w:rPr>
          <w:lang w:eastAsia="zh-CN"/>
        </w:rPr>
        <w:tab/>
      </w:r>
      <w:r>
        <w:rPr>
          <w:lang w:eastAsia="zh-CN"/>
        </w:rPr>
        <w:t>[OPTIONAL] Indication of supporting multiple ML Models.</w:t>
      </w:r>
    </w:p>
    <w:p>
      <w:pPr>
        <w:pStyle w:val="76"/>
        <w:rPr>
          <w:lang w:eastAsia="zh-CN"/>
        </w:rPr>
      </w:pPr>
      <w:r>
        <w:rPr>
          <w:lang w:eastAsia="zh-CN"/>
        </w:rPr>
        <w:t>-</w:t>
      </w:r>
      <w:r>
        <w:rPr>
          <w:lang w:eastAsia="zh-CN"/>
        </w:rPr>
        <w:tab/>
      </w:r>
      <w:r>
        <w:rPr>
          <w:lang w:eastAsia="zh-CN"/>
        </w:rPr>
        <w:t>[OPTIONAL] Accuracy level(s) of Interest.</w:t>
      </w:r>
    </w:p>
    <w:p>
      <w:pPr>
        <w:pStyle w:val="57"/>
      </w:pPr>
      <w:r>
        <w:t>NOTE 3:</w:t>
      </w:r>
      <w:r>
        <w:tab/>
      </w:r>
      <w:r>
        <w:t>Multiple ML Models Filter Information are composed by Accuracy level(s) of Interest and Number of ML Model(s).</w:t>
      </w:r>
    </w:p>
    <w:p>
      <w:pPr>
        <w:pStyle w:val="76"/>
        <w:rPr>
          <w:lang w:eastAsia="zh-CN"/>
        </w:rPr>
      </w:pPr>
      <w:r>
        <w:rPr>
          <w:lang w:eastAsia="zh-CN"/>
        </w:rPr>
        <w:t>-</w:t>
      </w:r>
      <w:r>
        <w:rPr>
          <w:lang w:eastAsia="zh-CN"/>
        </w:rPr>
        <w:tab/>
      </w:r>
      <w:r>
        <w:rPr>
          <w:lang w:eastAsia="zh-CN"/>
        </w:rPr>
        <w:t>[OPTIONAL] Time when model is needed: indicates the latest time when the consumer expects to receive the ML Model(s).</w:t>
      </w:r>
    </w:p>
    <w:p>
      <w:pPr>
        <w:pStyle w:val="76"/>
        <w:rPr>
          <w:lang w:eastAsia="zh-CN"/>
        </w:rPr>
      </w:pPr>
      <w:r>
        <w:rPr>
          <w:lang w:eastAsia="zh-CN"/>
        </w:rPr>
        <w:t>-</w:t>
      </w:r>
      <w:r>
        <w:rPr>
          <w:lang w:eastAsia="zh-CN"/>
        </w:rPr>
        <w:tab/>
      </w:r>
      <w:r>
        <w:rPr>
          <w:lang w:eastAsia="zh-CN"/>
        </w:rPr>
        <w:t>[OPTIONAL] ML Model Monitoring Information:</w:t>
      </w:r>
    </w:p>
    <w:p>
      <w:pPr>
        <w:pStyle w:val="77"/>
        <w:rPr>
          <w:lang w:eastAsia="zh-CN"/>
        </w:rPr>
      </w:pPr>
      <w:r>
        <w:rPr>
          <w:lang w:eastAsia="zh-CN"/>
        </w:rPr>
        <w:t>-</w:t>
      </w:r>
      <w:r>
        <w:rPr>
          <w:lang w:eastAsia="zh-CN"/>
        </w:rPr>
        <w:tab/>
      </w:r>
      <w:r>
        <w:rPr>
          <w:lang w:eastAsia="zh-CN"/>
        </w:rPr>
        <w:t>desired ML Model metric</w:t>
      </w:r>
      <w:ins w:id="129" w:author="Huawei SA2#167" w:date="2025-07-08T11:29:00Z">
        <w:r>
          <w:rPr>
            <w:lang w:eastAsia="zh-CN"/>
          </w:rPr>
          <w:t>: indicates the desired</w:t>
        </w:r>
      </w:ins>
      <w:ins w:id="130" w:author="Huawei SA2#167" w:date="2025-07-08T11:31:00Z">
        <w:r>
          <w:rPr>
            <w:lang w:eastAsia="ko-KR"/>
          </w:rPr>
          <w:t xml:space="preserve"> </w:t>
        </w:r>
      </w:ins>
      <w:ins w:id="131" w:author="Huawei SA2#167" w:date="2025-07-08T11:31:00Z">
        <w:r>
          <w:rPr>
            <w:lang w:eastAsia="zh-CN"/>
          </w:rPr>
          <w:t>ML Model</w:t>
        </w:r>
      </w:ins>
      <w:ins w:id="132" w:author="Huawei SA2#167" w:date="2025-07-08T11:31:00Z">
        <w:r>
          <w:rPr>
            <w:lang w:eastAsia="ko-KR"/>
          </w:rPr>
          <w:t xml:space="preserve"> evaluation methods</w:t>
        </w:r>
      </w:ins>
      <w:ins w:id="133" w:author="Huawei SA2#167" w:date="2025-07-08T11:33:00Z">
        <w:r>
          <w:rPr>
            <w:lang w:eastAsia="ko-KR"/>
          </w:rPr>
          <w:t xml:space="preserve"> (i.e. accuracy o</w:t>
        </w:r>
      </w:ins>
      <w:ins w:id="134" w:author="Huawei SA2#167" w:date="2025-07-08T11:34:00Z">
        <w:r>
          <w:rPr>
            <w:lang w:eastAsia="ko-KR"/>
          </w:rPr>
          <w:t>r loss</w:t>
        </w:r>
      </w:ins>
      <w:ins w:id="135" w:author="Huawei SA2#167" w:date="2025-07-08T11:33:00Z">
        <w:r>
          <w:rPr>
            <w:lang w:eastAsia="ko-KR"/>
          </w:rPr>
          <w:t>)</w:t>
        </w:r>
      </w:ins>
      <w:r>
        <w:rPr>
          <w:lang w:eastAsia="zh-CN"/>
        </w:rPr>
        <w:t>.</w:t>
      </w:r>
    </w:p>
    <w:p>
      <w:pPr>
        <w:pStyle w:val="57"/>
        <w:rPr>
          <w:del w:id="136" w:author="Yuang(ZTE)" w:date="2025-07-08T16:18:51Z"/>
          <w:lang w:eastAsia="zh-CN"/>
        </w:rPr>
      </w:pPr>
      <w:del w:id="137" w:author="Yuang(ZTE)" w:date="2025-07-08T16:18:51Z">
        <w:r>
          <w:rPr>
            <w:lang w:eastAsia="zh-CN"/>
          </w:rPr>
          <w:delText>NOTE 4:</w:delText>
        </w:r>
      </w:del>
      <w:del w:id="138" w:author="Yuang(ZTE)" w:date="2025-07-08T16:18:51Z">
        <w:r>
          <w:rPr>
            <w:lang w:eastAsia="zh-CN"/>
          </w:rPr>
          <w:tab/>
        </w:r>
      </w:del>
      <w:del w:id="139" w:author="Yuang(ZTE)" w:date="2025-07-08T16:18:51Z">
        <w:r>
          <w:rPr>
            <w:lang w:eastAsia="zh-CN"/>
          </w:rPr>
          <w:delText xml:space="preserve">In this Release, only "ML Model Accuracy" </w:delText>
        </w:r>
      </w:del>
      <w:del w:id="140" w:author="Yuang(ZTE)" w:date="2025-07-08T16:18:51Z">
        <w:r>
          <w:rPr>
            <w:lang w:val="en-US" w:eastAsia="zh-CN"/>
          </w:rPr>
          <w:delText>is</w:delText>
        </w:r>
      </w:del>
      <w:del w:id="141" w:author="Yuang(ZTE)" w:date="2025-07-08T16:18:51Z">
        <w:r>
          <w:rPr>
            <w:lang w:eastAsia="zh-CN"/>
          </w:rPr>
          <w:delText xml:space="preserve"> defined as ML Model metric.</w:delText>
        </w:r>
      </w:del>
    </w:p>
    <w:p>
      <w:pPr>
        <w:pStyle w:val="77"/>
        <w:rPr>
          <w:lang w:eastAsia="zh-CN"/>
        </w:rPr>
      </w:pPr>
      <w:r>
        <w:rPr>
          <w:lang w:eastAsia="zh-CN"/>
        </w:rPr>
        <w:t>-</w:t>
      </w:r>
      <w:r>
        <w:rPr>
          <w:lang w:eastAsia="zh-CN"/>
        </w:rPr>
        <w:tab/>
      </w:r>
      <w:r>
        <w:rPr>
          <w:lang w:eastAsia="zh-CN"/>
        </w:rPr>
        <w:t>[OPTIONAL] (only for Nnwdaf_MLModelProvision_Subscribe service operation) ML Model monitoring reporting mode: such as Accuracy reporting interval or pre-determined status. Depending on the reporting mode, the NWDAF containing MTLF reports the ML Model accuracy</w:t>
      </w:r>
      <w:ins w:id="142" w:author="Yuang(ZTE)" w:date="2025-06-26T09:57:00Z">
        <w:r>
          <w:rPr>
            <w:rFonts w:hint="eastAsia"/>
            <w:lang w:val="en-US" w:eastAsia="zh-CN"/>
          </w:rPr>
          <w:t xml:space="preserve"> or ML Model </w:t>
        </w:r>
      </w:ins>
      <w:ins w:id="143" w:author="Yuang(ZTE)" w:date="2025-06-26T09:58:00Z">
        <w:del w:id="144" w:author="Huawei SA2#167" w:date="2025-07-08T09:40:00Z">
          <w:r>
            <w:rPr>
              <w:rFonts w:hint="eastAsia"/>
              <w:lang w:val="en-US" w:eastAsia="zh-CN"/>
            </w:rPr>
            <w:delText>MSE</w:delText>
          </w:r>
        </w:del>
      </w:ins>
      <w:ins w:id="145" w:author="Huawei SA2#167" w:date="2025-07-08T09:40:00Z">
        <w:r>
          <w:rPr>
            <w:rFonts w:hint="eastAsia"/>
            <w:lang w:val="en-US" w:eastAsia="zh-CN"/>
          </w:rPr>
          <w:t>loss</w:t>
        </w:r>
      </w:ins>
      <w:r>
        <w:rPr>
          <w:lang w:eastAsia="zh-CN"/>
        </w:rPr>
        <w:t xml:space="preserve"> to NWDAF containing AnLF either periodically or when the ML Model accuracy is crossing an ML Model Accuracy threshold, i.e. the accuracy</w:t>
      </w:r>
      <w:ins w:id="146" w:author="Yuang(ZTE)" w:date="2025-06-26T09:43:00Z">
        <w:r>
          <w:rPr>
            <w:rFonts w:hint="eastAsia"/>
            <w:lang w:val="en-US" w:eastAsia="zh-CN"/>
          </w:rPr>
          <w:t xml:space="preserve"> or </w:t>
        </w:r>
      </w:ins>
      <w:ins w:id="147" w:author="Yuang(ZTE)" w:date="2025-06-26T09:43:00Z">
        <w:del w:id="148" w:author="Huawei SA2#167" w:date="2025-07-08T09:40:00Z">
          <w:r>
            <w:rPr>
              <w:rFonts w:hint="eastAsia"/>
              <w:lang w:val="en-US" w:eastAsia="zh-CN"/>
            </w:rPr>
            <w:delText>MSE</w:delText>
          </w:r>
        </w:del>
      </w:ins>
      <w:ins w:id="149" w:author="Huawei SA2#167" w:date="2025-07-08T09:40:00Z">
        <w:r>
          <w:rPr>
            <w:rFonts w:hint="eastAsia"/>
            <w:lang w:val="en-US" w:eastAsia="zh-CN"/>
          </w:rPr>
          <w:t>loss</w:t>
        </w:r>
      </w:ins>
      <w:r>
        <w:rPr>
          <w:lang w:eastAsia="zh-CN"/>
        </w:rPr>
        <w:t xml:space="preserve"> either becomes higher or lower than the ML Model Accuracy threshold.</w:t>
      </w:r>
    </w:p>
    <w:p>
      <w:pPr>
        <w:pStyle w:val="77"/>
      </w:pPr>
      <w:r>
        <w:t>-</w:t>
      </w:r>
      <w:r>
        <w:tab/>
      </w:r>
      <w:r>
        <w:t xml:space="preserve">[OPTIONAL] ML Model Accuracy Threshold: indicating the accuracy threshold </w:t>
      </w:r>
      <w:ins w:id="150" w:author="Yuang(ZTE)" w:date="2025-06-26T09:43:00Z">
        <w:r>
          <w:rPr>
            <w:rFonts w:hint="eastAsia" w:eastAsia="宋体"/>
            <w:lang w:val="en-US" w:eastAsia="zh-CN"/>
          </w:rPr>
          <w:t xml:space="preserve">or </w:t>
        </w:r>
      </w:ins>
      <w:ins w:id="151" w:author="Yuang(ZTE)" w:date="2025-06-26T09:43:00Z">
        <w:del w:id="152" w:author="Huawei SA2#167" w:date="2025-07-08T09:40:00Z">
          <w:r>
            <w:rPr>
              <w:rFonts w:hint="eastAsia" w:eastAsia="宋体"/>
              <w:lang w:val="en-US" w:eastAsia="zh-CN"/>
            </w:rPr>
            <w:delText>MSE</w:delText>
          </w:r>
        </w:del>
      </w:ins>
      <w:ins w:id="153" w:author="Huawei SA2#167" w:date="2025-07-08T09:40:00Z">
        <w:r>
          <w:rPr>
            <w:rFonts w:hint="eastAsia" w:eastAsia="宋体"/>
            <w:lang w:val="en-US" w:eastAsia="zh-CN"/>
          </w:rPr>
          <w:t>loss</w:t>
        </w:r>
      </w:ins>
      <w:ins w:id="154" w:author="Yuang(ZTE)" w:date="2025-06-26T09:43:00Z">
        <w:r>
          <w:rPr>
            <w:rFonts w:hint="eastAsia" w:eastAsia="宋体"/>
            <w:lang w:val="en-US" w:eastAsia="zh-CN"/>
          </w:rPr>
          <w:t xml:space="preserve"> threshold </w:t>
        </w:r>
      </w:ins>
      <w:r>
        <w:t>of the ML Model requested by the consumer (as a kind of pre-determined status). It also can be used as an indication that the MTLF is triggered to execute the accuracy monitoring operations for the ML Model provisioned to AnLF.</w:t>
      </w:r>
    </w:p>
    <w:p>
      <w:pPr>
        <w:pStyle w:val="77"/>
      </w:pPr>
      <w:r>
        <w:t>-</w:t>
      </w:r>
      <w:r>
        <w:tab/>
      </w:r>
      <w:r>
        <w:t>[OPTIONAL] DataSetTag and ADRF ID if available: indicates the inference data (including input data, prediction and the ground truth data at the time which the prediction refers to) stored in ADRF which can be used by MTLF to retrain or reprovision of the ML Model.</w:t>
      </w:r>
    </w:p>
    <w:p>
      <w:pPr>
        <w:pStyle w:val="77"/>
      </w:pPr>
      <w:r>
        <w:t>-</w:t>
      </w:r>
      <w:r>
        <w:tab/>
      </w:r>
      <w:r>
        <w:t>[OPTIONAL] ML Model identifier: indicates the Model that the data corresponding to the DataSetTag is related to (in the case of subscription modification).</w:t>
      </w:r>
    </w:p>
    <w:p>
      <w:pPr>
        <w:rPr>
          <w:lang w:eastAsia="zh-CN"/>
        </w:rPr>
      </w:pPr>
      <w:r>
        <w:rPr>
          <w:lang w:eastAsia="zh-CN"/>
        </w:rPr>
        <w:t>The NWDAF containing MTLF provides to the consumer of the ML Model provisioning service operations as described in clause 7.5 and 7.6, the output information as listed below:</w:t>
      </w:r>
    </w:p>
    <w:p>
      <w:pPr>
        <w:pStyle w:val="76"/>
        <w:rPr>
          <w:lang w:eastAsia="zh-CN"/>
        </w:rPr>
      </w:pPr>
      <w:r>
        <w:rPr>
          <w:lang w:eastAsia="zh-CN"/>
        </w:rPr>
        <w:t>-</w:t>
      </w:r>
      <w:r>
        <w:rPr>
          <w:lang w:eastAsia="zh-CN"/>
        </w:rPr>
        <w:tab/>
      </w:r>
      <w:r>
        <w:rPr>
          <w:lang w:eastAsia="zh-CN"/>
        </w:rPr>
        <w:t>(Only for Nnwdaf_MLModelProvision_Notify) The Notification Correlation Information.</w:t>
      </w:r>
    </w:p>
    <w:p>
      <w:pPr>
        <w:pStyle w:val="76"/>
        <w:rPr>
          <w:lang w:eastAsia="zh-CN"/>
        </w:rPr>
      </w:pPr>
      <w:r>
        <w:rPr>
          <w:lang w:eastAsia="zh-CN"/>
        </w:rPr>
        <w:t>-</w:t>
      </w:r>
      <w:r>
        <w:rPr>
          <w:lang w:eastAsia="zh-CN"/>
        </w:rPr>
        <w:tab/>
      </w:r>
      <w:r>
        <w:rPr>
          <w:lang w:eastAsia="zh-CN"/>
        </w:rPr>
        <w:t>For each Analytics ID requested by the service consumer, a set of pair (s) of unique ML Model identifier and the following information.</w:t>
      </w:r>
    </w:p>
    <w:p>
      <w:pPr>
        <w:pStyle w:val="77"/>
        <w:rPr>
          <w:lang w:eastAsia="zh-CN"/>
        </w:rPr>
      </w:pPr>
      <w:r>
        <w:rPr>
          <w:lang w:eastAsia="zh-CN"/>
        </w:rPr>
        <w:t>-</w:t>
      </w:r>
      <w:r>
        <w:rPr>
          <w:lang w:eastAsia="zh-CN"/>
        </w:rPr>
        <w:tab/>
      </w:r>
      <w:r>
        <w:rPr>
          <w:lang w:eastAsia="zh-CN"/>
        </w:rPr>
        <w:t>ML Model Information, which includes:</w:t>
      </w:r>
    </w:p>
    <w:p>
      <w:pPr>
        <w:pStyle w:val="78"/>
        <w:rPr>
          <w:lang w:eastAsia="zh-CN"/>
        </w:rPr>
      </w:pPr>
      <w:r>
        <w:rPr>
          <w:lang w:eastAsia="zh-CN"/>
        </w:rPr>
        <w:t>-</w:t>
      </w:r>
      <w:r>
        <w:rPr>
          <w:lang w:eastAsia="zh-CN"/>
        </w:rPr>
        <w:tab/>
      </w:r>
      <w:r>
        <w:rPr>
          <w:lang w:eastAsia="zh-CN"/>
        </w:rPr>
        <w:t>the ML Model file address; or</w:t>
      </w:r>
    </w:p>
    <w:p>
      <w:pPr>
        <w:pStyle w:val="78"/>
        <w:rPr>
          <w:lang w:eastAsia="zh-CN"/>
        </w:rPr>
      </w:pPr>
      <w:r>
        <w:rPr>
          <w:lang w:eastAsia="zh-CN"/>
        </w:rPr>
        <w:t>-</w:t>
      </w:r>
      <w:r>
        <w:rPr>
          <w:lang w:eastAsia="zh-CN"/>
        </w:rPr>
        <w:tab/>
      </w:r>
      <w:r>
        <w:rPr>
          <w:lang w:eastAsia="zh-CN"/>
        </w:rPr>
        <w:t>ADRF (Set) ID; or</w:t>
      </w:r>
    </w:p>
    <w:p>
      <w:pPr>
        <w:pStyle w:val="78"/>
        <w:rPr>
          <w:lang w:eastAsia="zh-CN"/>
        </w:rPr>
      </w:pPr>
      <w:r>
        <w:rPr>
          <w:lang w:eastAsia="zh-CN"/>
        </w:rPr>
        <w:t>-</w:t>
      </w:r>
      <w:r>
        <w:rPr>
          <w:lang w:eastAsia="zh-CN"/>
        </w:rPr>
        <w:tab/>
      </w:r>
      <w:r>
        <w:rPr>
          <w:lang w:eastAsia="zh-CN"/>
        </w:rPr>
        <w:t>Indication whether training is ongoing when e.g. VFL accuracy report is provided on request from consumer, or training is completed and thereby Analytics or Inference can be requested to NF identified by ML Model provider information.</w:t>
      </w:r>
    </w:p>
    <w:p>
      <w:pPr>
        <w:pStyle w:val="77"/>
        <w:rPr>
          <w:lang w:eastAsia="zh-CN"/>
        </w:rPr>
      </w:pPr>
      <w:r>
        <w:rPr>
          <w:lang w:eastAsia="zh-CN"/>
        </w:rPr>
        <w:tab/>
      </w:r>
      <w:r>
        <w:rPr>
          <w:lang w:eastAsia="zh-CN"/>
        </w:rPr>
        <w:t>When ADRF (Set) ID is provisioned and the MTLF authorizes the NF Service Consumer to retrieve all ML Models corresponding to a Storage Transaction ID, a Storage Transaction ID may also be provisioned.</w:t>
      </w:r>
    </w:p>
    <w:p>
      <w:pPr>
        <w:pStyle w:val="57"/>
        <w:rPr>
          <w:lang w:eastAsia="zh-CN"/>
        </w:rPr>
      </w:pPr>
      <w:r>
        <w:rPr>
          <w:lang w:eastAsia="zh-CN"/>
        </w:rPr>
        <w:t>NOTE 5:</w:t>
      </w:r>
      <w:r>
        <w:rPr>
          <w:lang w:eastAsia="zh-CN"/>
        </w:rPr>
        <w:tab/>
      </w:r>
      <w:r>
        <w:rPr>
          <w:lang w:eastAsia="zh-CN"/>
        </w:rPr>
        <w:t>When training is done using VFL, no model will be available to be fetched by the consumer. In this case the ML Model identifier contains a non-relevant value. The identification of the VFL server is provisioned using ML Model provider information.</w:t>
      </w:r>
    </w:p>
    <w:p>
      <w:pPr>
        <w:pStyle w:val="77"/>
        <w:rPr>
          <w:lang w:eastAsia="zh-CN"/>
        </w:rPr>
      </w:pPr>
      <w:r>
        <w:rPr>
          <w:lang w:eastAsia="zh-CN"/>
        </w:rPr>
        <w:t>-</w:t>
      </w:r>
      <w:r>
        <w:rPr>
          <w:lang w:eastAsia="zh-CN"/>
        </w:rPr>
        <w:tab/>
      </w:r>
      <w:r>
        <w:rPr>
          <w:lang w:eastAsia="zh-CN"/>
        </w:rPr>
        <w:t>[OPTIONAL] ML Model provider information, includes the NF Instance Identifer to identify either the NWDAF containing MTLF or AF which is the ML Model provider and is responsible for training/updating this ML Model.</w:t>
      </w:r>
    </w:p>
    <w:p>
      <w:pPr>
        <w:pStyle w:val="57"/>
        <w:rPr>
          <w:lang w:eastAsia="zh-CN"/>
        </w:rPr>
      </w:pPr>
      <w:r>
        <w:rPr>
          <w:lang w:eastAsia="zh-CN"/>
        </w:rPr>
        <w:t>NOTE 6:</w:t>
      </w:r>
      <w:r>
        <w:rPr>
          <w:lang w:eastAsia="zh-CN"/>
        </w:rPr>
        <w:tab/>
      </w:r>
      <w:r>
        <w:rPr>
          <w:lang w:eastAsia="zh-CN"/>
        </w:rPr>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pPr>
        <w:pStyle w:val="77"/>
        <w:rPr>
          <w:lang w:eastAsia="zh-CN"/>
        </w:rPr>
      </w:pPr>
      <w:r>
        <w:rPr>
          <w:lang w:eastAsia="zh-CN"/>
        </w:rPr>
        <w:t>-</w:t>
      </w:r>
      <w:r>
        <w:rPr>
          <w:lang w:eastAsia="zh-CN"/>
        </w:rPr>
        <w:tab/>
      </w:r>
      <w:r>
        <w:rPr>
          <w:lang w:eastAsia="zh-CN"/>
        </w:rPr>
        <w:t>[OPTIONAL] ML Model Filter Information and/or Target of ML Model Reporting may be also provided. They are provided when the ML Model provisioning request include same Analytics IDs but with different Targets of ML Model Reporting and/or ML Model Filter Information.</w:t>
      </w:r>
    </w:p>
    <w:p>
      <w:pPr>
        <w:pStyle w:val="77"/>
        <w:rPr>
          <w:lang w:eastAsia="zh-CN"/>
        </w:rPr>
      </w:pPr>
      <w:r>
        <w:rPr>
          <w:lang w:eastAsia="zh-CN"/>
        </w:rPr>
        <w:t>-</w:t>
      </w:r>
      <w:r>
        <w:rPr>
          <w:lang w:eastAsia="zh-CN"/>
        </w:rPr>
        <w:tab/>
      </w:r>
      <w:r>
        <w:rPr>
          <w:lang w:eastAsia="zh-CN"/>
        </w:rPr>
        <w:t>[OPTIONAL] ML Model provide indicator: indicates that the ML Model corresponding to the ML Model identifier is updated (e.g. re-trained ML Model).</w:t>
      </w:r>
    </w:p>
    <w:p>
      <w:pPr>
        <w:pStyle w:val="77"/>
        <w:rPr>
          <w:lang w:eastAsia="zh-CN"/>
        </w:rPr>
      </w:pPr>
      <w:r>
        <w:rPr>
          <w:lang w:eastAsia="zh-CN"/>
        </w:rPr>
        <w:t>-</w:t>
      </w:r>
      <w:r>
        <w:rPr>
          <w:lang w:eastAsia="zh-CN"/>
        </w:rPr>
        <w:tab/>
      </w:r>
      <w:r>
        <w:rPr>
          <w:lang w:eastAsia="zh-CN"/>
        </w:rPr>
        <w:t>[OPTIONAL] ML Model degradation indicator: indicates whether the provided ML Model is degraded.</w:t>
      </w:r>
    </w:p>
    <w:p>
      <w:pPr>
        <w:pStyle w:val="77"/>
        <w:rPr>
          <w:lang w:eastAsia="zh-CN"/>
        </w:rPr>
      </w:pPr>
      <w:r>
        <w:rPr>
          <w:lang w:eastAsia="zh-CN"/>
        </w:rPr>
        <w:t>-</w:t>
      </w:r>
      <w:r>
        <w:rPr>
          <w:lang w:eastAsia="zh-CN"/>
        </w:rPr>
        <w:tab/>
      </w:r>
      <w:r>
        <w:rPr>
          <w:lang w:eastAsia="zh-CN"/>
        </w:rPr>
        <w:t>[OPTIONAL] Validity period: indicates time period when the provided ML Model Information applies.</w:t>
      </w:r>
    </w:p>
    <w:p>
      <w:pPr>
        <w:pStyle w:val="77"/>
        <w:rPr>
          <w:lang w:eastAsia="zh-CN"/>
        </w:rPr>
      </w:pPr>
      <w:r>
        <w:rPr>
          <w:lang w:eastAsia="zh-CN"/>
        </w:rPr>
        <w:t>-</w:t>
      </w:r>
      <w:r>
        <w:rPr>
          <w:lang w:eastAsia="zh-CN"/>
        </w:rPr>
        <w:tab/>
      </w:r>
      <w:r>
        <w:rPr>
          <w:lang w:eastAsia="zh-CN"/>
        </w:rPr>
        <w:t>[OPTIONAL] Spatial validity: indicates Area where the provided ML Model Information applies.</w:t>
      </w:r>
    </w:p>
    <w:p>
      <w:pPr>
        <w:pStyle w:val="57"/>
      </w:pPr>
      <w:r>
        <w:t>NOTE 7:</w:t>
      </w:r>
      <w:r>
        <w:tab/>
      </w:r>
      <w:r>
        <w:t>Spatial validity and Validity period are determined by MTLF internal logic and it is a subset of AoI if provided in ML Model Filter Information and of ML Model Target Period, respectively.</w:t>
      </w:r>
    </w:p>
    <w:p>
      <w:pPr>
        <w:pStyle w:val="77"/>
        <w:rPr>
          <w:lang w:eastAsia="zh-CN"/>
        </w:rPr>
      </w:pPr>
      <w:r>
        <w:rPr>
          <w:lang w:eastAsia="zh-CN"/>
        </w:rPr>
        <w:t>-</w:t>
      </w:r>
      <w:r>
        <w:rPr>
          <w:lang w:eastAsia="zh-CN"/>
        </w:rPr>
        <w:tab/>
      </w:r>
      <w:r>
        <w:rPr>
          <w:lang w:eastAsia="zh-CN"/>
        </w:rPr>
        <w:t>[OPTIONAL] ML Model representative ratio: indicating the percentage of UE(s) in the group whose data is used in the ML Model training when the Target of ML Model Reporting is a group of UE(s).</w:t>
      </w:r>
    </w:p>
    <w:p>
      <w:pPr>
        <w:pStyle w:val="77"/>
        <w:rPr>
          <w:lang w:eastAsia="zh-CN"/>
        </w:rPr>
      </w:pPr>
      <w:r>
        <w:rPr>
          <w:lang w:eastAsia="zh-CN"/>
        </w:rPr>
        <w:t>-</w:t>
      </w:r>
      <w:r>
        <w:rPr>
          <w:lang w:eastAsia="zh-CN"/>
        </w:rPr>
        <w:tab/>
      </w:r>
      <w:r>
        <w:rPr>
          <w:lang w:eastAsia="zh-CN"/>
        </w:rPr>
        <w:t>[OPTIONAL] Training Input Data Information: contains information about various settings that have been used by MTLF during ML model training, such as:</w:t>
      </w:r>
    </w:p>
    <w:p>
      <w:pPr>
        <w:pStyle w:val="78"/>
      </w:pPr>
      <w:r>
        <w:t>-</w:t>
      </w:r>
      <w:r>
        <w:tab/>
      </w:r>
      <w:r>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pPr>
        <w:pStyle w:val="78"/>
      </w:pPr>
      <w:r>
        <w:t>-</w:t>
      </w:r>
      <w:r>
        <w:tab/>
      </w:r>
      <w:r>
        <w:t>the data sources related to the "Input Data" that were used for ML Model training, which have been identified by a list of NF instance (or NF set) identifiers.</w:t>
      </w:r>
    </w:p>
    <w:p>
      <w:pPr>
        <w:pStyle w:val="57"/>
      </w:pPr>
      <w:r>
        <w:t>NOTE 8:</w:t>
      </w:r>
      <w:r>
        <w:tab/>
      </w:r>
      <w:r>
        <w:t>This can be a subset of the possible Input Data specified for a certain analytics type.</w:t>
      </w:r>
    </w:p>
    <w:p>
      <w:pPr>
        <w:pStyle w:val="57"/>
        <w:rPr>
          <w:lang w:eastAsia="zh-CN"/>
        </w:rPr>
      </w:pPr>
      <w:r>
        <w:rPr>
          <w:lang w:eastAsia="zh-CN"/>
        </w:rPr>
        <w:t>NOTE 9:</w:t>
      </w:r>
      <w:r>
        <w:rPr>
          <w:lang w:eastAsia="zh-CN"/>
        </w:rPr>
        <w:tab/>
      </w:r>
      <w:r>
        <w:rPr>
          <w:lang w:eastAsia="zh-CN"/>
        </w:rPr>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pPr>
        <w:pStyle w:val="77"/>
      </w:pPr>
      <w:r>
        <w:t>-</w:t>
      </w:r>
      <w:r>
        <w:tab/>
      </w:r>
      <w:r>
        <w:t xml:space="preserve">[OPTIONAL] ML Model Accuracy Information: indicates the accuracy </w:t>
      </w:r>
      <w:ins w:id="155" w:author="Yuang(ZTE)" w:date="2025-07-08T16:19:23Z">
        <w:r>
          <w:rPr>
            <w:rFonts w:hint="eastAsia" w:eastAsia="宋体"/>
            <w:lang w:val="en-US" w:eastAsia="zh-CN"/>
          </w:rPr>
          <w:t>or</w:t>
        </w:r>
      </w:ins>
      <w:ins w:id="156" w:author="Yuang(ZTE)" w:date="2025-07-08T16:19:24Z">
        <w:r>
          <w:rPr>
            <w:rFonts w:hint="eastAsia" w:eastAsia="宋体"/>
            <w:lang w:val="en-US" w:eastAsia="zh-CN"/>
          </w:rPr>
          <w:t xml:space="preserve"> lo</w:t>
        </w:r>
      </w:ins>
      <w:ins w:id="157" w:author="Yuang(ZTE)" w:date="2025-07-08T16:19:25Z">
        <w:r>
          <w:rPr>
            <w:rFonts w:hint="eastAsia" w:eastAsia="宋体"/>
            <w:lang w:val="en-US" w:eastAsia="zh-CN"/>
          </w:rPr>
          <w:t xml:space="preserve">ss </w:t>
        </w:r>
      </w:ins>
      <w:r>
        <w:t>of the ML Model if related ML Model Monitoring Information was provided, which includes:</w:t>
      </w:r>
    </w:p>
    <w:p>
      <w:pPr>
        <w:pStyle w:val="78"/>
        <w:rPr>
          <w:lang w:eastAsia="zh-CN"/>
        </w:rPr>
      </w:pPr>
      <w:r>
        <w:rPr>
          <w:lang w:eastAsia="zh-CN"/>
        </w:rPr>
        <w:t>-</w:t>
      </w:r>
      <w:r>
        <w:rPr>
          <w:lang w:eastAsia="zh-CN"/>
        </w:rPr>
        <w:tab/>
      </w:r>
      <w:r>
        <w:rPr>
          <w:lang w:eastAsia="zh-CN"/>
        </w:rPr>
        <w:t>the metric value of the ML Model.</w:t>
      </w:r>
    </w:p>
    <w:p>
      <w:pPr>
        <w:pStyle w:val="78"/>
      </w:pPr>
      <w:r>
        <w:t>-</w:t>
      </w:r>
      <w:r>
        <w:tab/>
      </w:r>
      <w:r>
        <w:t>[OPTIONAL] used ML Model metric.</w:t>
      </w:r>
    </w:p>
    <w:p>
      <w:pPr>
        <w:rPr>
          <w:lang w:eastAsia="zh-CN"/>
        </w:rPr>
      </w:pPr>
      <w:r>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of the contents of ML Model provisioning are as defined in TS 23.273 [39].</w:t>
      </w:r>
    </w:p>
    <w:p>
      <w:pPr>
        <w:pStyle w:val="98"/>
        <w:rPr>
          <w:lang w:eastAsia="zh-CN"/>
        </w:rPr>
      </w:pPr>
      <w:r>
        <w:rPr>
          <w:color w:val="FF0000"/>
        </w:rPr>
        <w:t xml:space="preserve">* * * </w:t>
      </w:r>
      <w:r>
        <w:rPr>
          <w:rFonts w:hint="eastAsia"/>
          <w:color w:val="FF0000"/>
          <w:lang w:eastAsia="zh-CN"/>
        </w:rPr>
        <w:t>Next</w:t>
      </w:r>
      <w:r>
        <w:rPr>
          <w:color w:val="FF0000"/>
        </w:rPr>
        <w:t xml:space="preserve"> Change * * * </w:t>
      </w:r>
    </w:p>
    <w:p>
      <w:pPr>
        <w:pStyle w:val="5"/>
        <w:rPr>
          <w:lang w:eastAsia="ko-KR"/>
        </w:rPr>
      </w:pPr>
      <w:bookmarkStart w:id="5" w:name="_Toc201138887"/>
      <w:r>
        <w:rPr>
          <w:lang w:eastAsia="ko-KR"/>
        </w:rPr>
        <w:t>6.2C.2.2</w:t>
      </w:r>
      <w:r>
        <w:rPr>
          <w:lang w:eastAsia="ko-KR"/>
        </w:rPr>
        <w:tab/>
      </w:r>
      <w:r>
        <w:rPr>
          <w:lang w:eastAsia="ko-KR"/>
        </w:rPr>
        <w:t>General procedure for Federated Learning among Multiple NWDAF Instances</w:t>
      </w:r>
      <w:bookmarkEnd w:id="5"/>
    </w:p>
    <w:p>
      <w:pPr>
        <w:pStyle w:val="56"/>
        <w:rPr>
          <w:lang w:eastAsia="ko-KR"/>
        </w:rPr>
      </w:pPr>
      <w:r>
        <w:rPr>
          <w:rFonts w:eastAsia="等线"/>
        </w:rPr>
        <w:object>
          <v:shape id="_x0000_i1025" o:spt="75" type="#_x0000_t75" style="height:342.75pt;width:480.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rPr>
          <w:lang w:eastAsia="ko-KR"/>
        </w:rPr>
      </w:pPr>
      <w:r>
        <w:rPr>
          <w:lang w:eastAsia="ko-KR"/>
        </w:rPr>
        <w:t>Figure 6.2C.2.2-1: General procedure for Federated Learning among Multiple NWDAF</w:t>
      </w:r>
    </w:p>
    <w:p>
      <w:pPr>
        <w:pStyle w:val="76"/>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including Analytics ID, ML Model Monitoring information as defined in clause 7.5.2, desired ML Model metric (e.g. ML Model Accuracy</w:t>
      </w:r>
      <w:ins w:id="158" w:author="Yuang(ZTE)" w:date="2025-06-26T09:50:00Z">
        <w:r>
          <w:rPr>
            <w:rFonts w:hint="eastAsia" w:eastAsia="宋体"/>
            <w:lang w:val="en-US" w:eastAsia="zh-CN"/>
          </w:rPr>
          <w:t xml:space="preserve">, ML Model </w:t>
        </w:r>
      </w:ins>
      <w:ins w:id="159" w:author="Yuang(ZTE)" w:date="2025-06-26T09:50:00Z">
        <w:del w:id="160" w:author="Huawei SA2#167" w:date="2025-07-08T09:40:00Z">
          <w:r>
            <w:rPr>
              <w:rFonts w:hint="eastAsia" w:eastAsia="宋体"/>
              <w:lang w:val="en-US" w:eastAsia="zh-CN"/>
            </w:rPr>
            <w:delText>MSE</w:delText>
          </w:r>
        </w:del>
      </w:ins>
      <w:ins w:id="161" w:author="Huawei SA2#167" w:date="2025-07-08T09:40:00Z">
        <w:r>
          <w:rPr>
            <w:rFonts w:hint="eastAsia" w:eastAsia="宋体"/>
            <w:lang w:val="en-US" w:eastAsia="zh-CN"/>
          </w:rPr>
          <w:t>loss</w:t>
        </w:r>
      </w:ins>
      <w:r>
        <w:rPr>
          <w:lang w:eastAsia="ko-KR"/>
        </w:rPr>
        <w:t>).</w:t>
      </w:r>
    </w:p>
    <w:p>
      <w:pPr>
        <w:pStyle w:val="57"/>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6"/>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6"/>
        <w:rPr>
          <w:lang w:eastAsia="ko-KR"/>
        </w:rPr>
      </w:pPr>
      <w:r>
        <w:rPr>
          <w:lang w:eastAsia="ko-KR"/>
        </w:rPr>
        <w:t>1.</w:t>
      </w:r>
      <w:r>
        <w:rPr>
          <w:lang w:eastAsia="ko-KR"/>
        </w:rPr>
        <w:tab/>
      </w:r>
      <w:r>
        <w:rPr>
          <w:lang w:eastAsia="ko-KR"/>
        </w:rPr>
        <w:t>FL Server NWDAF selects NWDAF(s) containing MTLF (FL Client NWDAF(s)) as described in clause 6.2C.2.1.</w:t>
      </w:r>
    </w:p>
    <w:p>
      <w:pPr>
        <w:pStyle w:val="76"/>
        <w:rPr>
          <w:lang w:eastAsia="ko-KR"/>
        </w:rPr>
      </w:pPr>
      <w:r>
        <w:rPr>
          <w:lang w:eastAsia="ko-KR"/>
        </w:rPr>
        <w:t>2.</w:t>
      </w:r>
      <w:r>
        <w:rPr>
          <w:lang w:eastAsia="ko-KR"/>
        </w:rPr>
        <w:tab/>
      </w:r>
      <w:r>
        <w:rPr>
          <w:lang w:eastAsia="ko-KR"/>
        </w:rPr>
        <w:t>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pPr>
        <w:pStyle w:val="76"/>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6"/>
        <w:rPr>
          <w:lang w:eastAsia="ko-KR"/>
        </w:rPr>
      </w:pPr>
      <w:r>
        <w:rPr>
          <w:lang w:eastAsia="ko-KR"/>
        </w:rPr>
        <w:t>4.</w:t>
      </w:r>
      <w:r>
        <w:rPr>
          <w:lang w:eastAsia="ko-KR"/>
        </w:rPr>
        <w:tab/>
      </w:r>
      <w:r>
        <w:rPr>
          <w:lang w:eastAsia="ko-KR"/>
        </w:rPr>
        <w:t>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metric (value (and optionally the used metric) when the ML Model Accuracy Check Flag was included in the Nnwdaf_MLModelTraining_Subscribe or Nnwdaf_MLModelTrainingInfo_Request (as described in step 7), the global ML Model metric value is calculated by the FL Client NWDAF using the local training data as the testing dataset.</w:t>
      </w:r>
    </w:p>
    <w:p>
      <w:pPr>
        <w:pStyle w:val="57"/>
      </w:pPr>
      <w:r>
        <w:t>NOTE 2:</w:t>
      </w:r>
      <w:r>
        <w:tab/>
      </w:r>
      <w:r>
        <w:t>The parameters in characteristics of local training dataset are up to the implementation.</w:t>
      </w:r>
    </w:p>
    <w:p>
      <w:pPr>
        <w:pStyle w:val="76"/>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6"/>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6"/>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6"/>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6"/>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6"/>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6"/>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6"/>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6"/>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6"/>
        <w:rPr>
          <w:lang w:eastAsia="ko-KR"/>
        </w:rPr>
      </w:pPr>
      <w:r>
        <w:rPr>
          <w:lang w:eastAsia="ko-KR"/>
        </w:rPr>
        <w:tab/>
      </w:r>
      <w:r>
        <w:rPr>
          <w:lang w:eastAsia="ko-KR"/>
        </w:rPr>
        <w:t>If the FL Server NWDAF received a request in step 6b to stop the Federated Training process, steps 7 and 8 are skipped.</w:t>
      </w:r>
    </w:p>
    <w:p>
      <w:pPr>
        <w:pStyle w:val="76"/>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6"/>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7"/>
      </w:pPr>
      <w:r>
        <w:t>NOTE 3:</w:t>
      </w:r>
      <w:r>
        <w:tab/>
      </w:r>
      <w:r>
        <w:t>The steps 3-8 should be repeated until the training termination condition (e.g. maximum number of iterations, or the result of loss function is lower than a threshold) is reached.</w:t>
      </w:r>
    </w:p>
    <w:p>
      <w:pPr>
        <w:pStyle w:val="76"/>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6"/>
        <w:rPr>
          <w:lang w:eastAsia="ko-KR"/>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98"/>
        <w:rPr>
          <w:lang w:eastAsia="zh-CN"/>
        </w:rPr>
      </w:pPr>
      <w:r>
        <w:rPr>
          <w:color w:val="FF0000"/>
        </w:rPr>
        <w:t xml:space="preserve">* * * </w:t>
      </w:r>
      <w:r>
        <w:rPr>
          <w:rFonts w:hint="eastAsia"/>
          <w:color w:val="FF0000"/>
          <w:lang w:eastAsia="zh-CN"/>
        </w:rPr>
        <w:t xml:space="preserve">Next </w:t>
      </w:r>
      <w:r>
        <w:rPr>
          <w:color w:val="FF0000"/>
        </w:rPr>
        <w:t>Change</w:t>
      </w:r>
      <w:r>
        <w:rPr>
          <w:rFonts w:hint="eastAsia"/>
          <w:color w:val="FF0000"/>
          <w:lang w:eastAsia="zh-CN"/>
        </w:rPr>
        <w:t>s</w:t>
      </w:r>
      <w:r>
        <w:rPr>
          <w:color w:val="FF0000"/>
        </w:rPr>
        <w:t xml:space="preserve"> * * * </w:t>
      </w:r>
    </w:p>
    <w:p>
      <w:pPr>
        <w:pStyle w:val="5"/>
      </w:pPr>
      <w:bookmarkStart w:id="6" w:name="_Toc201138899"/>
      <w:r>
        <w:t>6.2E.3.3</w:t>
      </w:r>
      <w:r>
        <w:tab/>
      </w:r>
      <w:r>
        <w:t>Procedures for monitoring the analytics accuracy of an ML Model</w:t>
      </w:r>
      <w:bookmarkEnd w:id="6"/>
    </w:p>
    <w:p>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pPr>
        <w:pStyle w:val="56"/>
      </w:pPr>
      <w:r>
        <w:pict>
          <v:shape id="_x0000_i1026" o:spt="75" type="#_x0000_t75" style="height:328.65pt;width:480.15pt;" filled="f" o:preferrelative="t" stroked="f" coordsize="21600,21600">
            <v:path/>
            <v:fill on="f" focussize="0,0"/>
            <v:stroke on="f" joinstyle="miter"/>
            <v:imagedata r:id="rId11" o:title=""/>
            <o:lock v:ext="edit" aspectratio="t"/>
            <w10:wrap type="none"/>
            <w10:anchorlock/>
          </v:shape>
        </w:pict>
      </w:r>
    </w:p>
    <w:p>
      <w:pPr>
        <w:pStyle w:val="55"/>
      </w:pPr>
      <w:r>
        <w:t>Figure 6.2E.3.3-1: Procedure for monitoring the analytics accuracy of an ML Model</w:t>
      </w:r>
    </w:p>
    <w:p>
      <w:pPr>
        <w:pStyle w:val="76"/>
      </w:pPr>
      <w:r>
        <w:t>0.</w:t>
      </w:r>
      <w:r>
        <w:tab/>
      </w:r>
      <w:r>
        <w:t>Upon the reception of an Nnwdaf_MLModelMonitor_Register request and based on local policy, the NWDAF containing MTLF determines to subscribe to the Analytics Accuracy Monitoring for the ML Model as defined in clause 5C.1.</w:t>
      </w:r>
    </w:p>
    <w:p>
      <w:pPr>
        <w:pStyle w:val="76"/>
      </w:pPr>
      <w:r>
        <w:t>1.</w:t>
      </w:r>
      <w:r>
        <w:tab/>
      </w:r>
      <w:r>
        <w:t>The NWDAF containing MTLF sends an Nnwdaf_MLModelMonitor_Subscribe request (Analytics ID(s), unique identifier(s) of the ML Model(s) to be monitored, desired accuracy metrics to be monitored, optionally Reporting Threshold(s), Analytics ID, Target of Analytics Reporting and Analytics filter for each ML Model identifier or Reporting Period) to an NWDAF containing AnLF subscription endpoint.</w:t>
      </w:r>
    </w:p>
    <w:p>
      <w:pPr>
        <w:pStyle w:val="76"/>
      </w:pPr>
      <w:r>
        <w:tab/>
      </w:r>
      <w:r>
        <w:t>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Model accuracy information for a given ML Model, as an effect of analytics transfer among NWDAFs containing AnLF), the NWDAF containing MTLF may use as base for the new subscription request at the new NWDAF containing AnLF the parameters associated with the original subscription identification for the ML Model Accuracy Information that was received in the registration request of the new NWDAF containing AnLF, as described in steps 1-2 of clause 6.2E.3.2.</w:t>
      </w:r>
    </w:p>
    <w:p>
      <w:pPr>
        <w:pStyle w:val="76"/>
      </w:pPr>
      <w:r>
        <w:t>2.</w:t>
      </w:r>
      <w:r>
        <w:tab/>
      </w:r>
      <w:r>
        <w:t>The NWDAF containing AnLF sends a response to the NWDAF containing MTLF.</w:t>
      </w:r>
    </w:p>
    <w:p>
      <w:pPr>
        <w:pStyle w:val="76"/>
      </w:pPr>
      <w:r>
        <w:t>3.</w:t>
      </w:r>
      <w:r>
        <w:tab/>
      </w:r>
      <w:r>
        <w:t>The analytics consumer NF may send Analytics Feedback Information to the NWDAF containing AnLF as described in clause 6.1.1.</w:t>
      </w:r>
    </w:p>
    <w:p>
      <w:pPr>
        <w:pStyle w:val="76"/>
      </w:pPr>
      <w:r>
        <w:t>4.</w:t>
      </w:r>
      <w:r>
        <w:tab/>
      </w:r>
      <w:r>
        <w:t>When step 1 is triggered, the NWDAF containing AnLF may start monitoring the analytics accuracy of the ML Model(s), if it not started yet.</w:t>
      </w:r>
    </w:p>
    <w:p>
      <w:pPr>
        <w:pStyle w:val="57"/>
      </w:pPr>
      <w:r>
        <w:t>NOTE 1:</w:t>
      </w:r>
      <w:r>
        <w:tab/>
      </w:r>
      <w:r>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pPr>
        <w:pStyle w:val="76"/>
      </w:pPr>
      <w:r>
        <w:t>5.</w:t>
      </w:r>
      <w:r>
        <w:tab/>
      </w:r>
      <w:r>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does not meet the analytics accuracy requirement, which indicates the accuracy value is under the Reporting Threshold(s) (which are locally configured or received in the Subscribe request)</w:t>
      </w:r>
      <w:ins w:id="162" w:author="Yuang(ZTE)" w:date="2025-06-26T09:32:00Z">
        <w:r>
          <w:rPr>
            <w:rFonts w:hint="eastAsia" w:eastAsia="宋体"/>
            <w:lang w:val="en-US" w:eastAsia="zh-CN"/>
          </w:rPr>
          <w:t xml:space="preserve"> </w:t>
        </w:r>
      </w:ins>
      <w:ins w:id="163" w:author="Yuang(ZTE)" w:date="2025-06-26T09:33:00Z">
        <w:r>
          <w:rPr>
            <w:rFonts w:hint="eastAsia" w:eastAsia="宋体"/>
            <w:lang w:val="en-US" w:eastAsia="zh-CN"/>
          </w:rPr>
          <w:t xml:space="preserve">or the </w:t>
        </w:r>
      </w:ins>
      <w:ins w:id="164" w:author="Yuang(ZTE)" w:date="2025-06-26T09:33:00Z">
        <w:del w:id="165" w:author="Huawei SA2#167" w:date="2025-07-08T09:40:00Z">
          <w:r>
            <w:rPr>
              <w:rFonts w:hint="eastAsia" w:eastAsia="宋体"/>
              <w:lang w:val="en-US" w:eastAsia="zh-CN"/>
            </w:rPr>
            <w:delText>MSE</w:delText>
          </w:r>
        </w:del>
      </w:ins>
      <w:ins w:id="166" w:author="Huawei SA2#167" w:date="2025-07-08T09:40:00Z">
        <w:r>
          <w:rPr>
            <w:rFonts w:hint="eastAsia" w:eastAsia="宋体"/>
            <w:lang w:val="en-US" w:eastAsia="zh-CN"/>
          </w:rPr>
          <w:t>loss</w:t>
        </w:r>
      </w:ins>
      <w:ins w:id="167" w:author="Yuang(ZTE)" w:date="2025-06-26T09:33:00Z">
        <w:r>
          <w:rPr>
            <w:rFonts w:hint="eastAsia" w:eastAsia="宋体"/>
            <w:lang w:val="en-US" w:eastAsia="zh-CN"/>
          </w:rPr>
          <w:t xml:space="preserve"> value is above the Reporting Threshold(s)</w:t>
        </w:r>
      </w:ins>
      <w:r>
        <w:t>, or the Reporting Period indicated in the Subscribe request is reached.</w:t>
      </w:r>
    </w:p>
    <w:p>
      <w:pPr>
        <w:pStyle w:val="76"/>
      </w:pPr>
      <w:r>
        <w:t>6.</w:t>
      </w:r>
      <w:r>
        <w:tab/>
      </w:r>
      <w:r>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monitored accuracy information of the ML Model (e.g. unique identifier(s) of the ML Model(s) to be monitored, Analytics ID, Target of Analytics Reporting and Analytics filter for each ML Model identifier,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pPr>
        <w:pStyle w:val="76"/>
      </w:pPr>
      <w:r>
        <w:t>7.</w:t>
      </w:r>
      <w:r>
        <w:tab/>
      </w:r>
      <w:r>
        <w:t>The NWDAF containing MTLF sends a response.</w:t>
      </w:r>
    </w:p>
    <w:p>
      <w:pPr>
        <w:pStyle w:val="76"/>
      </w:pPr>
      <w:r>
        <w:t>8.</w:t>
      </w:r>
      <w:r>
        <w:tab/>
      </w:r>
      <w:r>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pPr>
        <w:pStyle w:val="57"/>
      </w:pPr>
      <w:r>
        <w:t>NOTE 2:</w:t>
      </w:r>
      <w:r>
        <w:tab/>
      </w:r>
      <w:r>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pPr>
        <w:pStyle w:val="76"/>
      </w:pPr>
      <w:r>
        <w:t>9.</w:t>
      </w:r>
      <w:r>
        <w:tab/>
      </w:r>
      <w:r>
        <w:t>When an ML Model is considered degraded / to be updated at step 8, the NWDAF containing MTLF re-trains the existing ML Model or selects a new ML Model. If the network data was not included in the Nnwdaf_MLModelMonitor_Notify request of step 6,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pPr>
        <w:pStyle w:val="98"/>
        <w:rPr>
          <w:lang w:eastAsia="zh-CN"/>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B0"/>
    <w:rsid w:val="000632B1"/>
    <w:rsid w:val="00066827"/>
    <w:rsid w:val="00087F88"/>
    <w:rsid w:val="00094AC5"/>
    <w:rsid w:val="000A2269"/>
    <w:rsid w:val="000A320D"/>
    <w:rsid w:val="000A6394"/>
    <w:rsid w:val="000A7842"/>
    <w:rsid w:val="000B0961"/>
    <w:rsid w:val="000B7FED"/>
    <w:rsid w:val="000C038A"/>
    <w:rsid w:val="000C5DAE"/>
    <w:rsid w:val="000C6598"/>
    <w:rsid w:val="000D44B3"/>
    <w:rsid w:val="000D720B"/>
    <w:rsid w:val="000F2AB8"/>
    <w:rsid w:val="000F4397"/>
    <w:rsid w:val="00140BB4"/>
    <w:rsid w:val="00143CA0"/>
    <w:rsid w:val="00145D43"/>
    <w:rsid w:val="00162167"/>
    <w:rsid w:val="00180C86"/>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924CB"/>
    <w:rsid w:val="002B5741"/>
    <w:rsid w:val="002E472E"/>
    <w:rsid w:val="00305409"/>
    <w:rsid w:val="00351D13"/>
    <w:rsid w:val="00352F55"/>
    <w:rsid w:val="003609EF"/>
    <w:rsid w:val="003615EF"/>
    <w:rsid w:val="0036231A"/>
    <w:rsid w:val="00370A4C"/>
    <w:rsid w:val="00374DD4"/>
    <w:rsid w:val="00375725"/>
    <w:rsid w:val="00385F1A"/>
    <w:rsid w:val="003A0DA5"/>
    <w:rsid w:val="003A578B"/>
    <w:rsid w:val="003C6447"/>
    <w:rsid w:val="003E1A36"/>
    <w:rsid w:val="00410371"/>
    <w:rsid w:val="00410E36"/>
    <w:rsid w:val="004242F1"/>
    <w:rsid w:val="004321EC"/>
    <w:rsid w:val="00441FA1"/>
    <w:rsid w:val="00455C74"/>
    <w:rsid w:val="00465998"/>
    <w:rsid w:val="00466018"/>
    <w:rsid w:val="004728CF"/>
    <w:rsid w:val="00475607"/>
    <w:rsid w:val="004876C3"/>
    <w:rsid w:val="00491D81"/>
    <w:rsid w:val="004A3CFD"/>
    <w:rsid w:val="004B75B7"/>
    <w:rsid w:val="004D18C7"/>
    <w:rsid w:val="004E5A44"/>
    <w:rsid w:val="0050105C"/>
    <w:rsid w:val="0050202B"/>
    <w:rsid w:val="0051580D"/>
    <w:rsid w:val="00543AD1"/>
    <w:rsid w:val="00547111"/>
    <w:rsid w:val="005801E7"/>
    <w:rsid w:val="00581F6E"/>
    <w:rsid w:val="00583097"/>
    <w:rsid w:val="00592D74"/>
    <w:rsid w:val="005A30AA"/>
    <w:rsid w:val="005B1A3A"/>
    <w:rsid w:val="005B7C30"/>
    <w:rsid w:val="005E2C44"/>
    <w:rsid w:val="005F1E6E"/>
    <w:rsid w:val="005F741D"/>
    <w:rsid w:val="00613A9B"/>
    <w:rsid w:val="00621188"/>
    <w:rsid w:val="006257ED"/>
    <w:rsid w:val="00642F64"/>
    <w:rsid w:val="0065394D"/>
    <w:rsid w:val="00657EAC"/>
    <w:rsid w:val="00665C47"/>
    <w:rsid w:val="00695808"/>
    <w:rsid w:val="00695ED1"/>
    <w:rsid w:val="006B46FB"/>
    <w:rsid w:val="006C6691"/>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6B90"/>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A666D"/>
    <w:rsid w:val="00AB5E12"/>
    <w:rsid w:val="00AC5820"/>
    <w:rsid w:val="00AD1CD8"/>
    <w:rsid w:val="00AE6AA2"/>
    <w:rsid w:val="00AF1825"/>
    <w:rsid w:val="00AF43C9"/>
    <w:rsid w:val="00AF4CC1"/>
    <w:rsid w:val="00B01223"/>
    <w:rsid w:val="00B021AE"/>
    <w:rsid w:val="00B258BB"/>
    <w:rsid w:val="00B52F2D"/>
    <w:rsid w:val="00B67B97"/>
    <w:rsid w:val="00B67F75"/>
    <w:rsid w:val="00B82D59"/>
    <w:rsid w:val="00B916EF"/>
    <w:rsid w:val="00B95E6E"/>
    <w:rsid w:val="00B968C8"/>
    <w:rsid w:val="00BA3EC5"/>
    <w:rsid w:val="00BA51D9"/>
    <w:rsid w:val="00BB5DFC"/>
    <w:rsid w:val="00BD279D"/>
    <w:rsid w:val="00BD421C"/>
    <w:rsid w:val="00BD6BB8"/>
    <w:rsid w:val="00BE1872"/>
    <w:rsid w:val="00C0453B"/>
    <w:rsid w:val="00C13E8A"/>
    <w:rsid w:val="00C250F4"/>
    <w:rsid w:val="00C6653F"/>
    <w:rsid w:val="00C66BA2"/>
    <w:rsid w:val="00C843F4"/>
    <w:rsid w:val="00C90125"/>
    <w:rsid w:val="00C94EF0"/>
    <w:rsid w:val="00C95985"/>
    <w:rsid w:val="00CA1E95"/>
    <w:rsid w:val="00CA6ABA"/>
    <w:rsid w:val="00CC5026"/>
    <w:rsid w:val="00CC68D0"/>
    <w:rsid w:val="00CE0455"/>
    <w:rsid w:val="00CE34DC"/>
    <w:rsid w:val="00CF0569"/>
    <w:rsid w:val="00D01439"/>
    <w:rsid w:val="00D01520"/>
    <w:rsid w:val="00D03F9A"/>
    <w:rsid w:val="00D06D51"/>
    <w:rsid w:val="00D129DE"/>
    <w:rsid w:val="00D24991"/>
    <w:rsid w:val="00D30D72"/>
    <w:rsid w:val="00D50255"/>
    <w:rsid w:val="00D633E7"/>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139C"/>
    <w:rsid w:val="00EF6839"/>
    <w:rsid w:val="00F0140D"/>
    <w:rsid w:val="00F21C9C"/>
    <w:rsid w:val="00F25D98"/>
    <w:rsid w:val="00F300FB"/>
    <w:rsid w:val="00F8457B"/>
    <w:rsid w:val="00FB2070"/>
    <w:rsid w:val="00FB53B0"/>
    <w:rsid w:val="00FB6386"/>
    <w:rsid w:val="02046814"/>
    <w:rsid w:val="068C7F33"/>
    <w:rsid w:val="079A06A5"/>
    <w:rsid w:val="08A31036"/>
    <w:rsid w:val="1157350E"/>
    <w:rsid w:val="11D52E12"/>
    <w:rsid w:val="126A3BD5"/>
    <w:rsid w:val="16AF5772"/>
    <w:rsid w:val="16FD2973"/>
    <w:rsid w:val="1BA109F6"/>
    <w:rsid w:val="1CA052F9"/>
    <w:rsid w:val="1CDE6C24"/>
    <w:rsid w:val="1D2F4F41"/>
    <w:rsid w:val="1E47079D"/>
    <w:rsid w:val="21E90A62"/>
    <w:rsid w:val="22E55F67"/>
    <w:rsid w:val="242F707E"/>
    <w:rsid w:val="28321C70"/>
    <w:rsid w:val="2ED24BE7"/>
    <w:rsid w:val="337C6572"/>
    <w:rsid w:val="340D37CF"/>
    <w:rsid w:val="34D533DE"/>
    <w:rsid w:val="350A6C67"/>
    <w:rsid w:val="368D04CF"/>
    <w:rsid w:val="36914283"/>
    <w:rsid w:val="3A654A76"/>
    <w:rsid w:val="3B9C7B8E"/>
    <w:rsid w:val="3FAE726C"/>
    <w:rsid w:val="4136166A"/>
    <w:rsid w:val="42BF72FD"/>
    <w:rsid w:val="4D610217"/>
    <w:rsid w:val="53063FF1"/>
    <w:rsid w:val="55F141B0"/>
    <w:rsid w:val="5A28173E"/>
    <w:rsid w:val="62B56093"/>
    <w:rsid w:val="632E525A"/>
    <w:rsid w:val="6AF638FE"/>
    <w:rsid w:val="6F594916"/>
    <w:rsid w:val="714C678A"/>
    <w:rsid w:val="71A02309"/>
    <w:rsid w:val="72D307CD"/>
    <w:rsid w:val="73EE5236"/>
    <w:rsid w:val="77D93CB1"/>
    <w:rsid w:val="7D446A3D"/>
    <w:rsid w:val="7D501263"/>
    <w:rsid w:val="7DFA5742"/>
    <w:rsid w:val="7FE54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qFormat/>
    <w:uiPriority w:val="0"/>
    <w:pPr>
      <w:spacing w:after="0"/>
      <w:contextualSpacing/>
    </w:pPr>
    <w:rPr>
      <w:rFonts w:asciiTheme="majorHAnsi" w:hAnsiTheme="majorHAnsi" w:eastAsiaTheme="majorEastAsia" w:cstheme="majorBidi"/>
      <w:spacing w:val="-10"/>
      <w:kern w:val="28"/>
      <w:sz w:val="56"/>
      <w:szCs w:val="56"/>
    </w:r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95"/>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2"/>
    <w:link w:val="85"/>
    <w:qFormat/>
    <w:uiPriority w:val="0"/>
  </w:style>
  <w:style w:type="paragraph" w:customStyle="1" w:styleId="77">
    <w:name w:val="B2"/>
    <w:basedOn w:val="29"/>
    <w:link w:val="9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6"/>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B1 Char"/>
    <w:link w:val="76"/>
    <w:qFormat/>
    <w:uiPriority w:val="0"/>
    <w:rPr>
      <w:rFonts w:ascii="Times New Roman" w:hAnsi="Times New Roman"/>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L Char"/>
    <w:link w:val="54"/>
    <w:qFormat/>
    <w:uiPriority w:val="0"/>
    <w:rPr>
      <w:rFonts w:ascii="Arial" w:hAnsi="Arial"/>
      <w:sz w:val="18"/>
      <w:lang w:val="en-GB" w:eastAsia="en-US"/>
    </w:rPr>
  </w:style>
  <w:style w:type="character" w:customStyle="1" w:styleId="88">
    <w:name w:val="TAN Char"/>
    <w:link w:val="67"/>
    <w:qFormat/>
    <w:uiPriority w:val="0"/>
    <w:rPr>
      <w:rFonts w:ascii="Arial" w:hAnsi="Arial"/>
      <w:sz w:val="18"/>
      <w:lang w:val="en-GB" w:eastAsia="en-US"/>
    </w:rPr>
  </w:style>
  <w:style w:type="character" w:customStyle="1" w:styleId="89">
    <w:name w:val="NO Zchn"/>
    <w:link w:val="57"/>
    <w:qFormat/>
    <w:uiPriority w:val="0"/>
    <w:rPr>
      <w:rFonts w:ascii="Times New Roman" w:hAnsi="Times New Roman"/>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修订1"/>
    <w:hidden/>
    <w:semiHidden/>
    <w:qFormat/>
    <w:uiPriority w:val="99"/>
    <w:rPr>
      <w:rFonts w:ascii="Times New Roman" w:hAnsi="Times New Roman" w:eastAsia="Times New Roman" w:cs="Times New Roman"/>
      <w:lang w:val="en-GB" w:eastAsia="en-US" w:bidi="ar-SA"/>
    </w:rPr>
  </w:style>
  <w:style w:type="character" w:customStyle="1" w:styleId="92">
    <w:name w:val="B2 Char"/>
    <w:link w:val="77"/>
    <w:qFormat/>
    <w:uiPriority w:val="0"/>
    <w:rPr>
      <w:rFonts w:ascii="Times New Roman" w:hAnsi="Times New Roman"/>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TAH Car"/>
    <w:qFormat/>
    <w:uiPriority w:val="0"/>
    <w:rPr>
      <w:rFonts w:ascii="Arial" w:hAnsi="Arial"/>
      <w:b/>
      <w:sz w:val="18"/>
    </w:rPr>
  </w:style>
  <w:style w:type="character" w:customStyle="1" w:styleId="95">
    <w:name w:val="TAC Char"/>
    <w:link w:val="53"/>
    <w:qFormat/>
    <w:uiPriority w:val="0"/>
    <w:rPr>
      <w:rFonts w:ascii="Arial" w:hAnsi="Arial"/>
      <w:sz w:val="18"/>
      <w:lang w:val="en-GB" w:eastAsia="en-US"/>
    </w:rPr>
  </w:style>
  <w:style w:type="character" w:customStyle="1" w:styleId="96">
    <w:name w:val="CR Cover Page Zchn"/>
    <w:link w:val="82"/>
    <w:qFormat/>
    <w:uiPriority w:val="0"/>
    <w:rPr>
      <w:rFonts w:ascii="Arial" w:hAnsi="Arial"/>
      <w:lang w:val="en-GB" w:eastAsia="en-US"/>
    </w:rPr>
  </w:style>
  <w:style w:type="paragraph" w:styleId="97">
    <w:name w:val="List Paragraph"/>
    <w:basedOn w:val="1"/>
    <w:qFormat/>
    <w:uiPriority w:val="34"/>
    <w:pPr>
      <w:spacing w:after="0"/>
      <w:ind w:left="720"/>
    </w:pPr>
    <w:rPr>
      <w:rFonts w:ascii="Calibri" w:hAnsi="Calibri" w:cs="Calibri" w:eastAsiaTheme="minorHAnsi"/>
      <w:sz w:val="22"/>
      <w:szCs w:val="22"/>
      <w:lang w:val="en-US"/>
    </w:rPr>
  </w:style>
  <w:style w:type="paragraph" w:customStyle="1" w:styleId="98">
    <w:name w:val="样式1"/>
    <w:basedOn w:val="41"/>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8F9C3-73C3-4562-B1A4-15604771A66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8160</Words>
  <Characters>46513</Characters>
  <Lines>387</Lines>
  <Paragraphs>109</Paragraphs>
  <TotalTime>6</TotalTime>
  <ScaleCrop>false</ScaleCrop>
  <LinksUpToDate>false</LinksUpToDate>
  <CharactersWithSpaces>54564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2025-07-08T04:23:00Z</dcterms:created>
  <dc:creator>Michael Sanders, John M Meredith</dc:creator>
  <cp:lastModifiedBy>Yuang(ZTE)</cp:lastModifiedBy>
  <cp:lastPrinted>2411-12-31T15:59:00Z</cp:lastPrinted>
  <dcterms:modified xsi:type="dcterms:W3CDTF">2025-08-07T09:08:24Z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B41265944793435394A9E2DC9351D379</vt:lpwstr>
  </property>
</Properties>
</file>